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527C53" w14:textId="59D3D5B7" w:rsidR="00A71C93" w:rsidRDefault="00A71C93" w:rsidP="00A71C93">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943D2D">
        <w:rPr>
          <w:b/>
          <w:noProof/>
          <w:sz w:val="24"/>
        </w:rPr>
        <w:t>431</w:t>
      </w:r>
    </w:p>
    <w:p w14:paraId="0E874A83" w14:textId="3ED736F8" w:rsidR="000628F9" w:rsidRDefault="00A71C93" w:rsidP="00A71C93">
      <w:pPr>
        <w:pStyle w:val="CRCoverPage"/>
        <w:outlineLvl w:val="0"/>
        <w:rPr>
          <w:b/>
          <w:noProof/>
          <w:sz w:val="24"/>
        </w:rPr>
      </w:pPr>
      <w:r>
        <w:rPr>
          <w:b/>
          <w:noProof/>
          <w:sz w:val="24"/>
        </w:rPr>
        <w:t xml:space="preserve">E-Meeting, </w:t>
      </w:r>
      <w:r w:rsidR="004B123B">
        <w:rPr>
          <w:b/>
          <w:noProof/>
          <w:sz w:val="24"/>
        </w:rPr>
        <w:t>24</w:t>
      </w:r>
      <w:r w:rsidR="004B123B">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7A9FFE" w:rsidR="001E41F3" w:rsidRPr="00410371" w:rsidRDefault="0091325F" w:rsidP="0091325F">
            <w:pPr>
              <w:pStyle w:val="CRCoverPage"/>
              <w:spacing w:after="0"/>
              <w:jc w:val="center"/>
              <w:rPr>
                <w:b/>
                <w:noProof/>
                <w:sz w:val="28"/>
              </w:rPr>
            </w:pPr>
            <w:r w:rsidRPr="0091325F">
              <w:rPr>
                <w:b/>
                <w:noProof/>
                <w:sz w:val="28"/>
              </w:rPr>
              <w:t>29</w:t>
            </w:r>
            <w:r w:rsidR="00DC1FB5">
              <w:rPr>
                <w:b/>
                <w:noProof/>
                <w:sz w:val="28"/>
              </w:rPr>
              <w:t>.5</w:t>
            </w:r>
            <w:r w:rsidR="00E3639E">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265095" w:rsidR="001E41F3" w:rsidRPr="00410371" w:rsidRDefault="00943D2D" w:rsidP="0091325F">
            <w:pPr>
              <w:pStyle w:val="CRCoverPage"/>
              <w:spacing w:after="0"/>
              <w:jc w:val="center"/>
              <w:rPr>
                <w:noProof/>
                <w:lang w:eastAsia="zh-CN"/>
              </w:rPr>
            </w:pPr>
            <w:r w:rsidRPr="00943D2D">
              <w:rPr>
                <w:b/>
                <w:noProof/>
                <w:sz w:val="28"/>
              </w:rPr>
              <w:t>0589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A5A821" w:rsidR="001E41F3" w:rsidRPr="00410371" w:rsidRDefault="0091325F" w:rsidP="00E13F3D">
            <w:pPr>
              <w:pStyle w:val="CRCoverPage"/>
              <w:spacing w:after="0"/>
              <w:jc w:val="center"/>
              <w:rPr>
                <w:b/>
                <w:noProof/>
              </w:rPr>
            </w:pPr>
            <w:r w:rsidRPr="0091325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845D98" w:rsidR="001E41F3" w:rsidRPr="00410371" w:rsidRDefault="00E526AD">
            <w:pPr>
              <w:pStyle w:val="CRCoverPage"/>
              <w:spacing w:after="0"/>
              <w:jc w:val="center"/>
              <w:rPr>
                <w:noProof/>
                <w:sz w:val="28"/>
              </w:rPr>
            </w:pPr>
            <w:r>
              <w:rPr>
                <w:b/>
                <w:noProof/>
                <w:sz w:val="28"/>
              </w:rPr>
              <w:t>16.6</w:t>
            </w:r>
            <w:r w:rsidR="0091325F" w:rsidRPr="0091325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1B95FE" w:rsidR="001E41F3" w:rsidRDefault="00E3639E">
            <w:pPr>
              <w:pStyle w:val="CRCoverPage"/>
              <w:spacing w:after="0"/>
              <w:ind w:left="100"/>
              <w:rPr>
                <w:noProof/>
              </w:rPr>
            </w:pPr>
            <w:r>
              <w:rPr>
                <w:rFonts w:cs="Arial"/>
                <w:szCs w:val="18"/>
              </w:rPr>
              <w:t>Wild</w:t>
            </w:r>
            <w:r w:rsidR="0020386A">
              <w:rPr>
                <w:rFonts w:cs="Arial"/>
                <w:szCs w:val="18"/>
              </w:rPr>
              <w:t>card</w:t>
            </w:r>
            <w:r>
              <w:rPr>
                <w:rFonts w:cs="Arial"/>
                <w:szCs w:val="18"/>
              </w:rPr>
              <w:t xml:space="preserve"> DNN in </w:t>
            </w:r>
            <w:proofErr w:type="spellStart"/>
            <w:r w:rsidRPr="00B3056F">
              <w:rPr>
                <w:rFonts w:cs="Arial"/>
                <w:szCs w:val="18"/>
              </w:rPr>
              <w:t>subscriptionDataSubscription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F4CF2" w:rsidR="001E41F3" w:rsidRDefault="00943D2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3FDD7B" w:rsidR="001E41F3" w:rsidRDefault="00943D2D" w:rsidP="00547111">
            <w:pPr>
              <w:pStyle w:val="CRCoverPage"/>
              <w:spacing w:after="0"/>
              <w:ind w:left="100"/>
              <w:rPr>
                <w:rFonts w:hint="eastAsia"/>
                <w:noProof/>
                <w:lang w:eastAsia="zh-CN"/>
              </w:rPr>
            </w:pPr>
            <w:r>
              <w:rPr>
                <w:noProof/>
                <w:lang w:eastAsia="zh-CN"/>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ECD997" w:rsidR="001E41F3" w:rsidRDefault="002D4A44" w:rsidP="00DC1FB5">
            <w:pPr>
              <w:pStyle w:val="CRCoverPage"/>
              <w:spacing w:after="0"/>
              <w:ind w:left="100"/>
              <w:rPr>
                <w:noProof/>
              </w:rPr>
            </w:pPr>
            <w:r>
              <w:rPr>
                <w:color w:val="000000"/>
              </w:rPr>
              <w:t>TEI1</w:t>
            </w:r>
            <w:r w:rsidR="00E526AD">
              <w:rPr>
                <w:color w:val="000000"/>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8DC96" w:rsidR="001E41F3" w:rsidRDefault="00943D2D">
            <w:pPr>
              <w:pStyle w:val="CRCoverPage"/>
              <w:spacing w:after="0"/>
              <w:ind w:left="100"/>
              <w:rPr>
                <w:noProof/>
              </w:rPr>
            </w:pPr>
            <w:r>
              <w:t>2021</w:t>
            </w:r>
            <w:bookmarkStart w:id="1" w:name="_GoBack"/>
            <w:bookmarkEnd w:id="1"/>
            <w:r w:rsidR="0091325F">
              <w:rPr>
                <w:rFonts w:hint="eastAsia"/>
                <w:lang w:eastAsia="zh-CN"/>
              </w:rPr>
              <w:t>-</w:t>
            </w:r>
            <w:r w:rsidR="0091325F">
              <w:t>01</w:t>
            </w:r>
            <w:r w:rsidR="0091325F">
              <w:rPr>
                <w:rFonts w:hint="eastAsia"/>
                <w:lang w:eastAsia="zh-CN"/>
              </w:rPr>
              <w:t>-</w:t>
            </w:r>
            <w:r w:rsidR="0091325F">
              <w:t>0</w:t>
            </w:r>
            <w:r w:rsidR="0092212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525160" w:rsidR="001E41F3" w:rsidRDefault="0091325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A35BC1" w:rsidR="001E41F3" w:rsidRDefault="0091325F">
            <w:pPr>
              <w:pStyle w:val="CRCoverPage"/>
              <w:spacing w:after="0"/>
              <w:ind w:left="100"/>
              <w:rPr>
                <w:noProof/>
              </w:rPr>
            </w:pPr>
            <w:r>
              <w:t>Rel-1</w:t>
            </w:r>
            <w:r w:rsidR="00E526AD">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79255" w14:textId="0E71FEC4" w:rsidR="002E2C21" w:rsidRDefault="00E3639E" w:rsidP="00C015FB">
            <w:pPr>
              <w:pStyle w:val="CRCoverPage"/>
              <w:spacing w:after="0"/>
              <w:ind w:left="100"/>
            </w:pPr>
            <w:r>
              <w:rPr>
                <w:noProof/>
                <w:lang w:eastAsia="zh-CN"/>
              </w:rPr>
              <w:t xml:space="preserve">As defined in clause </w:t>
            </w:r>
            <w:r w:rsidRPr="00B3056F">
              <w:t>6.1.3.8.1</w:t>
            </w:r>
            <w:r>
              <w:t xml:space="preserve"> of </w:t>
            </w:r>
            <w:r w:rsidR="00C015FB">
              <w:t xml:space="preserve">the </w:t>
            </w:r>
            <w:r>
              <w:rPr>
                <w:noProof/>
                <w:lang w:eastAsia="zh-CN"/>
              </w:rPr>
              <w:t>specification</w:t>
            </w:r>
            <w:r>
              <w:t xml:space="preserve">, if the </w:t>
            </w:r>
            <w:r w:rsidRPr="00B3056F">
              <w:t xml:space="preserve">SMF receives indication from </w:t>
            </w:r>
            <w:r w:rsidR="002816FD">
              <w:t xml:space="preserve">the </w:t>
            </w:r>
            <w:r w:rsidRPr="00B3056F">
              <w:t xml:space="preserve">AMF that the DNN was authorized based on the wildcard APN in the Selection Mode Value, </w:t>
            </w:r>
            <w:r w:rsidR="002816FD">
              <w:t xml:space="preserve">the </w:t>
            </w:r>
            <w:r w:rsidRPr="00B3056F">
              <w:t xml:space="preserve">SMF shall include the wildcard DNN in the query parameter and </w:t>
            </w:r>
            <w:r w:rsidR="002816FD">
              <w:t xml:space="preserve">the </w:t>
            </w:r>
            <w:r w:rsidRPr="00B3056F">
              <w:t xml:space="preserve">SMF will receive </w:t>
            </w:r>
            <w:proofErr w:type="spellStart"/>
            <w:r w:rsidRPr="00B3056F">
              <w:t>SessionManagementSubscriptionData</w:t>
            </w:r>
            <w:proofErr w:type="spellEnd"/>
            <w:r w:rsidRPr="00B3056F">
              <w:t xml:space="preserve"> for the Wildcard DNN.</w:t>
            </w:r>
          </w:p>
          <w:p w14:paraId="5E857D0D" w14:textId="77777777" w:rsidR="00C015FB" w:rsidRDefault="00C015FB" w:rsidP="00C015FB">
            <w:pPr>
              <w:pStyle w:val="CRCoverPage"/>
              <w:spacing w:after="0"/>
              <w:ind w:left="100"/>
            </w:pPr>
          </w:p>
          <w:p w14:paraId="5B518ADF" w14:textId="77777777" w:rsidR="00C015FB" w:rsidRDefault="00C015FB" w:rsidP="00C015FB">
            <w:pPr>
              <w:pStyle w:val="CRCoverPage"/>
              <w:spacing w:after="0"/>
              <w:ind w:left="100"/>
            </w:pPr>
            <w:r>
              <w:rPr>
                <w:rFonts w:hint="eastAsia"/>
                <w:noProof/>
                <w:lang w:eastAsia="zh-CN"/>
              </w:rPr>
              <w:t>F</w:t>
            </w:r>
            <w:r>
              <w:rPr>
                <w:noProof/>
                <w:lang w:eastAsia="zh-CN"/>
              </w:rPr>
              <w:t xml:space="preserve">or </w:t>
            </w:r>
            <w:r>
              <w:t>s</w:t>
            </w:r>
            <w:r w:rsidRPr="00B3056F">
              <w:t>ubscription to notification of data change</w:t>
            </w:r>
            <w:r>
              <w:t xml:space="preserve">, the SMF can also subscribe </w:t>
            </w:r>
            <w:r w:rsidR="002816FD">
              <w:t xml:space="preserve">to </w:t>
            </w:r>
            <w:r>
              <w:t>the data change related to the wildcard DNN.</w:t>
            </w:r>
          </w:p>
          <w:p w14:paraId="62497589" w14:textId="77777777" w:rsidR="002816FD" w:rsidRDefault="002816FD" w:rsidP="00C015FB">
            <w:pPr>
              <w:pStyle w:val="CRCoverPage"/>
              <w:spacing w:after="0"/>
              <w:ind w:left="100"/>
            </w:pPr>
          </w:p>
          <w:p w14:paraId="708AA7DE" w14:textId="372EF185" w:rsidR="002816FD" w:rsidRPr="006B32F4" w:rsidRDefault="002816FD" w:rsidP="00C015FB">
            <w:pPr>
              <w:pStyle w:val="CRCoverPage"/>
              <w:spacing w:after="0"/>
              <w:ind w:left="100"/>
              <w:rPr>
                <w:noProof/>
                <w:lang w:eastAsia="zh-CN"/>
              </w:rPr>
            </w:pPr>
            <w:r>
              <w:t>In clause 6.1.3.8.1 contains a requirement in a note. Requirements are not allowed in a note. It is proposed to change the note to normative 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07E100" w14:textId="77777777" w:rsidR="000167C1" w:rsidRDefault="00C015FB" w:rsidP="002E2C21">
            <w:pPr>
              <w:pStyle w:val="CRCoverPage"/>
              <w:spacing w:after="0"/>
              <w:ind w:left="100"/>
            </w:pPr>
            <w:r>
              <w:rPr>
                <w:noProof/>
                <w:lang w:eastAsia="zh-CN"/>
              </w:rPr>
              <w:t xml:space="preserve">Updates the </w:t>
            </w:r>
            <w:r w:rsidR="00421670">
              <w:rPr>
                <w:noProof/>
                <w:lang w:eastAsia="zh-CN"/>
              </w:rPr>
              <w:t xml:space="preserve">description of DNN in </w:t>
            </w:r>
            <w:proofErr w:type="spellStart"/>
            <w:r w:rsidR="00421670" w:rsidRPr="00B3056F">
              <w:t>SdmSubscription</w:t>
            </w:r>
            <w:proofErr w:type="spellEnd"/>
            <w:r w:rsidR="00421670">
              <w:t xml:space="preserve"> to cover the wildcard DNN.</w:t>
            </w:r>
          </w:p>
          <w:p w14:paraId="31C656EC" w14:textId="734F7E7C" w:rsidR="002816FD" w:rsidRPr="00F14C88" w:rsidRDefault="002816FD" w:rsidP="002E2C21">
            <w:pPr>
              <w:pStyle w:val="CRCoverPage"/>
              <w:spacing w:after="0"/>
              <w:ind w:left="100"/>
              <w:rPr>
                <w:noProof/>
                <w:lang w:eastAsia="zh-CN"/>
              </w:rPr>
            </w:pPr>
            <w:r>
              <w:t>The Text NOTE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5D176D" w:rsidR="001E41F3" w:rsidRDefault="00421670" w:rsidP="00FD0D49">
            <w:pPr>
              <w:pStyle w:val="CRCoverPage"/>
              <w:spacing w:after="0"/>
              <w:ind w:left="100"/>
              <w:rPr>
                <w:noProof/>
                <w:lang w:eastAsia="zh-CN"/>
              </w:rPr>
            </w:pPr>
            <w:r>
              <w:rPr>
                <w:noProof/>
                <w:lang w:eastAsia="zh-CN"/>
              </w:rPr>
              <w:t xml:space="preserve">Unclear definition of the DNN included in </w:t>
            </w:r>
            <w:proofErr w:type="spellStart"/>
            <w:r w:rsidRPr="00B3056F">
              <w:t>SdmSubscription</w:t>
            </w:r>
            <w:proofErr w:type="spellEnd"/>
            <w:r w:rsidR="00004AB8">
              <w:t xml:space="preserve"> may cause different implementations</w:t>
            </w:r>
            <w:r w:rsidR="0057580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BF07C" w:rsidR="001E41F3" w:rsidRDefault="00421670" w:rsidP="002D4A44">
            <w:pPr>
              <w:pStyle w:val="CRCoverPage"/>
              <w:spacing w:after="0"/>
              <w:ind w:left="100"/>
              <w:rPr>
                <w:noProof/>
                <w:lang w:eastAsia="zh-CN"/>
              </w:rPr>
            </w:pPr>
            <w:r>
              <w:rPr>
                <w:noProof/>
                <w:lang w:eastAsia="zh-CN"/>
              </w:rPr>
              <w:t>6.1.3.3.1, 6.1.3.8.1, 6.1.6.2.3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0AA919" w:rsidR="001E41F3" w:rsidRDefault="00E855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05FCA7" w:rsidR="001E41F3" w:rsidRDefault="00E855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BA4612" w:rsidR="001E41F3" w:rsidRDefault="00E855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5FF799" w:rsidR="001E41F3" w:rsidRDefault="0057580B">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D239FDF" w14:textId="77777777" w:rsidR="00F14C88" w:rsidRPr="006B5418" w:rsidRDefault="00F14C88" w:rsidP="007714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6B8447" w14:textId="77777777" w:rsidR="00F14C88" w:rsidRDefault="00F14C88">
      <w:pPr>
        <w:rPr>
          <w:noProof/>
        </w:rPr>
      </w:pPr>
    </w:p>
    <w:p w14:paraId="1AB5D1C0" w14:textId="77777777" w:rsidR="005B548A" w:rsidRPr="00B3056F" w:rsidRDefault="005B548A" w:rsidP="005B548A">
      <w:pPr>
        <w:pStyle w:val="4"/>
      </w:pPr>
      <w:bookmarkStart w:id="2" w:name="_Toc11338480"/>
      <w:bookmarkStart w:id="3" w:name="_Toc27585112"/>
      <w:bookmarkStart w:id="4" w:name="_Toc36457068"/>
      <w:bookmarkStart w:id="5" w:name="_Toc45027952"/>
      <w:bookmarkStart w:id="6" w:name="_Toc45028787"/>
      <w:bookmarkStart w:id="7" w:name="_Toc51867548"/>
      <w:bookmarkStart w:id="8" w:name="_Toc58582192"/>
      <w:r w:rsidRPr="00B3056F">
        <w:t>6.1.3.3</w:t>
      </w:r>
      <w:r w:rsidRPr="00B3056F">
        <w:tab/>
        <w:t xml:space="preserve">Resource: </w:t>
      </w:r>
      <w:proofErr w:type="spellStart"/>
      <w:r w:rsidRPr="00B3056F">
        <w:t>SdmSubscriptions</w:t>
      </w:r>
      <w:bookmarkEnd w:id="2"/>
      <w:bookmarkEnd w:id="3"/>
      <w:proofErr w:type="spellEnd"/>
      <w:r w:rsidRPr="00B3056F">
        <w:t xml:space="preserve"> (Collection)</w:t>
      </w:r>
      <w:bookmarkEnd w:id="4"/>
      <w:bookmarkEnd w:id="5"/>
      <w:bookmarkEnd w:id="6"/>
      <w:bookmarkEnd w:id="7"/>
      <w:bookmarkEnd w:id="8"/>
    </w:p>
    <w:p w14:paraId="4C3C847F" w14:textId="77777777" w:rsidR="005B548A" w:rsidRPr="00B3056F" w:rsidRDefault="005B548A" w:rsidP="005B548A">
      <w:pPr>
        <w:pStyle w:val="5"/>
      </w:pPr>
      <w:bookmarkStart w:id="9" w:name="_Toc11338481"/>
      <w:bookmarkStart w:id="10" w:name="_Toc27585113"/>
      <w:bookmarkStart w:id="11" w:name="_Toc36457069"/>
      <w:bookmarkStart w:id="12" w:name="_Toc45027953"/>
      <w:bookmarkStart w:id="13" w:name="_Toc45028788"/>
      <w:bookmarkStart w:id="14" w:name="_Toc51867549"/>
      <w:bookmarkStart w:id="15" w:name="_Toc58582193"/>
      <w:r w:rsidRPr="00B3056F">
        <w:t>6.1.3.3.1</w:t>
      </w:r>
      <w:r w:rsidRPr="00B3056F">
        <w:tab/>
        <w:t>Description</w:t>
      </w:r>
      <w:bookmarkEnd w:id="9"/>
      <w:bookmarkEnd w:id="10"/>
      <w:bookmarkEnd w:id="11"/>
      <w:bookmarkEnd w:id="12"/>
      <w:bookmarkEnd w:id="13"/>
      <w:bookmarkEnd w:id="14"/>
      <w:bookmarkEnd w:id="15"/>
    </w:p>
    <w:p w14:paraId="48B3DC7F" w14:textId="77777777" w:rsidR="005B548A" w:rsidRPr="00B3056F" w:rsidRDefault="005B548A" w:rsidP="005B548A">
      <w:r w:rsidRPr="00B3056F">
        <w:t>This resource is used to represent subscriptions to notifications.</w:t>
      </w:r>
    </w:p>
    <w:p w14:paraId="3A11FA3B" w14:textId="30FEF532" w:rsidR="00E20E8B" w:rsidRPr="00B3056F" w:rsidRDefault="00C46A56" w:rsidP="002816FD">
      <w:pPr>
        <w:rPr>
          <w:ins w:id="16" w:author="Huawei" w:date="2021-01-08T15:33:00Z"/>
        </w:rPr>
      </w:pPr>
      <w:ins w:id="17" w:author="Huawei" w:date="2021-02-15T17:30:00Z">
        <w:r>
          <w:t xml:space="preserve">The </w:t>
        </w:r>
      </w:ins>
      <w:ins w:id="18" w:author="Huawei" w:date="2021-01-08T15:33:00Z">
        <w:r w:rsidR="00E20E8B" w:rsidRPr="00B3056F">
          <w:t>UDM will only recognize subscribed DNNs in this resource so for instance, i</w:t>
        </w:r>
      </w:ins>
      <w:ins w:id="19" w:author="Huawei" w:date="2021-02-15T17:30:00Z">
        <w:r>
          <w:t>f the</w:t>
        </w:r>
      </w:ins>
      <w:ins w:id="20" w:author="Huawei" w:date="2021-01-08T15:33:00Z">
        <w:r w:rsidR="00E20E8B" w:rsidRPr="00B3056F">
          <w:t xml:space="preserve"> SMF receives </w:t>
        </w:r>
        <w:proofErr w:type="spellStart"/>
        <w:r w:rsidR="00E20E8B" w:rsidRPr="00B3056F">
          <w:t>SessionManagementSubscriptionData</w:t>
        </w:r>
        <w:proofErr w:type="spellEnd"/>
        <w:r w:rsidR="00E20E8B" w:rsidRPr="00B3056F">
          <w:t xml:space="preserve"> for the Wildcard DNN</w:t>
        </w:r>
      </w:ins>
      <w:ins w:id="21" w:author="Huawei" w:date="2021-01-08T15:35:00Z">
        <w:r w:rsidR="00E20E8B">
          <w:t xml:space="preserve">, </w:t>
        </w:r>
      </w:ins>
      <w:ins w:id="22" w:author="Huawei" w:date="2021-02-15T17:30:00Z">
        <w:r>
          <w:t xml:space="preserve">the </w:t>
        </w:r>
      </w:ins>
      <w:ins w:id="23" w:author="Huawei" w:date="2021-01-08T15:35:00Z">
        <w:r w:rsidR="00E20E8B">
          <w:t xml:space="preserve">SMF shall include the wildcard DNN in </w:t>
        </w:r>
      </w:ins>
      <w:proofErr w:type="spellStart"/>
      <w:ins w:id="24" w:author="Huawei" w:date="2021-01-08T15:36:00Z">
        <w:r w:rsidR="00E20E8B" w:rsidRPr="00B3056F">
          <w:t>SdmSubscription</w:t>
        </w:r>
      </w:ins>
      <w:proofErr w:type="spellEnd"/>
      <w:ins w:id="25" w:author="Huawei" w:date="2021-01-08T15:33:00Z">
        <w:r w:rsidR="00E20E8B" w:rsidRPr="00B3056F">
          <w:t>. Any request for non-subscribed DNN will be rejected with "404 Not Found".</w:t>
        </w:r>
      </w:ins>
    </w:p>
    <w:p w14:paraId="087C65F7" w14:textId="77777777" w:rsidR="007714B6" w:rsidRPr="00E20E8B" w:rsidRDefault="007714B6">
      <w:pPr>
        <w:rPr>
          <w:noProof/>
        </w:rPr>
      </w:pPr>
    </w:p>
    <w:p w14:paraId="454FE642" w14:textId="3694EED7" w:rsidR="007714B6" w:rsidRPr="006B5418" w:rsidRDefault="007714B6" w:rsidP="007714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F48881" w14:textId="77777777" w:rsidR="007714B6" w:rsidRDefault="007714B6">
      <w:pPr>
        <w:rPr>
          <w:noProof/>
        </w:rPr>
      </w:pPr>
    </w:p>
    <w:p w14:paraId="603A05DE" w14:textId="77777777" w:rsidR="00100FF6" w:rsidRPr="00B3056F" w:rsidRDefault="00100FF6" w:rsidP="00100FF6">
      <w:pPr>
        <w:pStyle w:val="5"/>
      </w:pPr>
      <w:bookmarkStart w:id="26" w:name="_Toc51867580"/>
      <w:bookmarkStart w:id="27" w:name="_Toc58582224"/>
      <w:r w:rsidRPr="00B3056F">
        <w:t>6.1.3.8.1</w:t>
      </w:r>
      <w:r w:rsidRPr="00B3056F">
        <w:tab/>
        <w:t>Description</w:t>
      </w:r>
      <w:bookmarkEnd w:id="26"/>
      <w:bookmarkEnd w:id="27"/>
    </w:p>
    <w:p w14:paraId="2D0000CC" w14:textId="77777777" w:rsidR="00100FF6" w:rsidRPr="00B3056F" w:rsidRDefault="00100FF6" w:rsidP="00100FF6">
      <w:r w:rsidRPr="00B3056F">
        <w:t>This resource represents the Session Management subscription data for a SUPI. It is queried by the SMF during session setup, using query parameters representing the selected network slice and the DNN. The SMF is responsible for enforcing the user session management subscription data.</w:t>
      </w:r>
    </w:p>
    <w:p w14:paraId="742B6234" w14:textId="77777777" w:rsidR="00100FF6" w:rsidRPr="00B3056F" w:rsidRDefault="00100FF6">
      <w:pPr>
        <w:pPrChange w:id="28" w:author="Huawei" w:date="2021-02-15T17:30:00Z">
          <w:pPr>
            <w:pStyle w:val="NO"/>
          </w:pPr>
        </w:pPrChange>
      </w:pPr>
      <w:del w:id="29" w:author="Huawei" w:date="2021-02-15T17:30:00Z">
        <w:r w:rsidRPr="00B3056F" w:rsidDel="00C46A56">
          <w:delText>NOTE:</w:delText>
        </w:r>
        <w:r w:rsidRPr="00B3056F" w:rsidDel="00C46A56">
          <w:tab/>
        </w:r>
      </w:del>
      <w:r w:rsidRPr="00B3056F">
        <w:t xml:space="preserve">UDM will only recognize subscribed DNNs in this resource so for instance, in case SMF receives indication </w:t>
      </w:r>
      <w:del w:id="30" w:author="Huawei" w:date="2021-02-15T16:24:00Z">
        <w:r w:rsidRPr="00B3056F" w:rsidDel="00100FF6">
          <w:delText xml:space="preserve">in </w:delText>
        </w:r>
      </w:del>
      <w:r w:rsidRPr="00B3056F">
        <w:t xml:space="preserve">from AMF that the DNN was authorized based on the wildcard APN in the Selection Mode Value, SMF shall include the wildcard DNN in the query parameter and SMF will receive </w:t>
      </w:r>
      <w:proofErr w:type="spellStart"/>
      <w:r w:rsidRPr="00B3056F">
        <w:t>SessionManagementSubscriptionData</w:t>
      </w:r>
      <w:proofErr w:type="spellEnd"/>
      <w:r w:rsidRPr="00B3056F">
        <w:t xml:space="preserve"> for the Wildcard DNN. Any request for non-subscribed DNN will be rejected with "404 </w:t>
      </w:r>
      <w:proofErr w:type="gramStart"/>
      <w:r w:rsidRPr="00B3056F">
        <w:t>Not</w:t>
      </w:r>
      <w:proofErr w:type="gramEnd"/>
      <w:r w:rsidRPr="00B3056F">
        <w:t xml:space="preserve"> Found".</w:t>
      </w:r>
    </w:p>
    <w:p w14:paraId="0E5F4874" w14:textId="77777777" w:rsidR="007714B6" w:rsidRPr="00B3056F" w:rsidRDefault="007714B6" w:rsidP="007714B6"/>
    <w:p w14:paraId="38BB68BA" w14:textId="77777777" w:rsidR="007714B6" w:rsidRPr="006B5418" w:rsidRDefault="007714B6" w:rsidP="007714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257150" w14:textId="77777777" w:rsidR="007714B6" w:rsidRPr="007714B6" w:rsidRDefault="007714B6">
      <w:pPr>
        <w:rPr>
          <w:noProof/>
        </w:rPr>
      </w:pPr>
    </w:p>
    <w:p w14:paraId="75E3358A" w14:textId="77777777" w:rsidR="00037AAE" w:rsidRPr="00B3056F" w:rsidRDefault="00037AAE" w:rsidP="00037AAE">
      <w:pPr>
        <w:pStyle w:val="5"/>
      </w:pPr>
      <w:bookmarkStart w:id="31" w:name="_Toc51867689"/>
      <w:bookmarkStart w:id="32" w:name="_Toc58582333"/>
      <w:r w:rsidRPr="00B3056F">
        <w:lastRenderedPageBreak/>
        <w:t>6.1.6.2.3</w:t>
      </w:r>
      <w:r w:rsidRPr="00B3056F">
        <w:tab/>
        <w:t xml:space="preserve">Type: </w:t>
      </w:r>
      <w:proofErr w:type="spellStart"/>
      <w:r w:rsidRPr="00B3056F">
        <w:t>SdmSubscription</w:t>
      </w:r>
      <w:bookmarkEnd w:id="31"/>
      <w:bookmarkEnd w:id="32"/>
      <w:proofErr w:type="spellEnd"/>
    </w:p>
    <w:p w14:paraId="2889EF7D" w14:textId="77777777" w:rsidR="00037AAE" w:rsidRPr="00B3056F" w:rsidRDefault="00037AAE" w:rsidP="00037AAE">
      <w:pPr>
        <w:pStyle w:val="TH"/>
      </w:pPr>
      <w:r w:rsidRPr="00B3056F">
        <w:rPr>
          <w:noProof/>
        </w:rPr>
        <w:t>Table </w:t>
      </w:r>
      <w:r w:rsidRPr="00B3056F">
        <w:t xml:space="preserve">6.1.6.2.3-1: Definition of type </w:t>
      </w:r>
      <w:proofErr w:type="spellStart"/>
      <w:r w:rsidRPr="00B3056F">
        <w:t>SdmSubscription</w:t>
      </w:r>
      <w:proofErr w:type="spellEnd"/>
    </w:p>
    <w:tbl>
      <w:tblPr>
        <w:tblW w:w="10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809"/>
        <w:gridCol w:w="33"/>
        <w:gridCol w:w="534"/>
        <w:gridCol w:w="33"/>
        <w:gridCol w:w="1101"/>
        <w:gridCol w:w="33"/>
        <w:gridCol w:w="3901"/>
        <w:gridCol w:w="33"/>
        <w:gridCol w:w="1300"/>
        <w:gridCol w:w="33"/>
      </w:tblGrid>
      <w:tr w:rsidR="00037AAE" w:rsidRPr="00B3056F" w14:paraId="40535355" w14:textId="77777777" w:rsidTr="0097350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B547BB" w14:textId="77777777" w:rsidR="00037AAE" w:rsidRPr="00B3056F" w:rsidRDefault="00037AAE" w:rsidP="00973507">
            <w:pPr>
              <w:pStyle w:val="TAH"/>
            </w:pPr>
            <w:r w:rsidRPr="00B3056F">
              <w:lastRenderedPageBreak/>
              <w:t>Attribute name</w:t>
            </w:r>
          </w:p>
        </w:tc>
        <w:tc>
          <w:tcPr>
            <w:tcW w:w="184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B8DA90D" w14:textId="77777777" w:rsidR="00037AAE" w:rsidRPr="00B3056F" w:rsidRDefault="00037AAE" w:rsidP="00973507">
            <w:pPr>
              <w:pStyle w:val="TAH"/>
            </w:pPr>
            <w:r w:rsidRPr="00B3056F">
              <w:t>Data type</w:t>
            </w:r>
          </w:p>
        </w:tc>
        <w:tc>
          <w:tcPr>
            <w:tcW w:w="5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49B2294" w14:textId="77777777" w:rsidR="00037AAE" w:rsidRPr="00B3056F" w:rsidRDefault="00037AAE" w:rsidP="00973507">
            <w:pPr>
              <w:pStyle w:val="TAH"/>
            </w:pPr>
            <w:r w:rsidRPr="00B3056F">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6E8A4CD9" w14:textId="77777777" w:rsidR="00037AAE" w:rsidRPr="00B3056F" w:rsidRDefault="00037AAE" w:rsidP="00973507">
            <w:pPr>
              <w:pStyle w:val="TAH"/>
              <w:jc w:val="left"/>
            </w:pPr>
            <w:r w:rsidRPr="00B3056F">
              <w:t>Cardinality</w:t>
            </w:r>
          </w:p>
        </w:tc>
        <w:tc>
          <w:tcPr>
            <w:tcW w:w="393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AB30CCE" w14:textId="77777777" w:rsidR="00037AAE" w:rsidRPr="00B3056F" w:rsidRDefault="00037AAE" w:rsidP="00973507">
            <w:pPr>
              <w:pStyle w:val="TAH"/>
              <w:rPr>
                <w:rFonts w:cs="Arial"/>
                <w:szCs w:val="18"/>
              </w:rPr>
            </w:pPr>
            <w:r w:rsidRPr="00B3056F">
              <w:rPr>
                <w:rFonts w:cs="Arial"/>
                <w:szCs w:val="18"/>
              </w:rPr>
              <w:t>Description</w:t>
            </w:r>
          </w:p>
        </w:tc>
        <w:tc>
          <w:tcPr>
            <w:tcW w:w="1333" w:type="dxa"/>
            <w:gridSpan w:val="2"/>
            <w:tcBorders>
              <w:top w:val="single" w:sz="4" w:space="0" w:color="auto"/>
              <w:left w:val="single" w:sz="4" w:space="0" w:color="auto"/>
              <w:bottom w:val="single" w:sz="4" w:space="0" w:color="auto"/>
              <w:right w:val="single" w:sz="4" w:space="0" w:color="auto"/>
            </w:tcBorders>
            <w:shd w:val="clear" w:color="auto" w:fill="C0C0C0"/>
          </w:tcPr>
          <w:p w14:paraId="51FF0AEF" w14:textId="77777777" w:rsidR="00037AAE" w:rsidRPr="00B3056F" w:rsidRDefault="00037AAE" w:rsidP="00973507">
            <w:pPr>
              <w:pStyle w:val="TAH"/>
              <w:rPr>
                <w:rFonts w:cs="Arial"/>
                <w:szCs w:val="18"/>
              </w:rPr>
            </w:pPr>
            <w:r w:rsidRPr="00B3056F">
              <w:rPr>
                <w:rFonts w:cs="Arial"/>
                <w:szCs w:val="18"/>
              </w:rPr>
              <w:t>Applicability</w:t>
            </w:r>
          </w:p>
        </w:tc>
      </w:tr>
      <w:tr w:rsidR="00037AAE" w:rsidRPr="00B3056F" w14:paraId="7CE10B81" w14:textId="77777777" w:rsidTr="0097350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57B0BBEB" w14:textId="77777777" w:rsidR="00037AAE" w:rsidRPr="00B3056F" w:rsidRDefault="00037AAE" w:rsidP="00973507">
            <w:pPr>
              <w:pStyle w:val="TAL"/>
            </w:pPr>
            <w:proofErr w:type="spellStart"/>
            <w:r w:rsidRPr="00B3056F">
              <w:t>nfInstanceId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3226109F" w14:textId="77777777" w:rsidR="00037AAE" w:rsidRPr="00B3056F" w:rsidRDefault="00037AAE" w:rsidP="00973507">
            <w:pPr>
              <w:pStyle w:val="TAL"/>
            </w:pPr>
            <w:proofErr w:type="spellStart"/>
            <w:r w:rsidRPr="00B3056F">
              <w:t>NfInstanceId</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9586CF7" w14:textId="77777777" w:rsidR="00037AAE" w:rsidRPr="00B3056F" w:rsidRDefault="00037AAE" w:rsidP="00973507">
            <w:pPr>
              <w:pStyle w:val="TAC"/>
            </w:pPr>
            <w:r w:rsidRPr="00B3056F">
              <w:t>M</w:t>
            </w:r>
          </w:p>
        </w:tc>
        <w:tc>
          <w:tcPr>
            <w:tcW w:w="1134" w:type="dxa"/>
            <w:gridSpan w:val="2"/>
            <w:tcBorders>
              <w:top w:val="single" w:sz="4" w:space="0" w:color="auto"/>
              <w:left w:val="single" w:sz="4" w:space="0" w:color="auto"/>
              <w:bottom w:val="single" w:sz="4" w:space="0" w:color="auto"/>
              <w:right w:val="single" w:sz="4" w:space="0" w:color="auto"/>
            </w:tcBorders>
          </w:tcPr>
          <w:p w14:paraId="50592B54" w14:textId="77777777" w:rsidR="00037AAE" w:rsidRPr="00B3056F" w:rsidRDefault="00037AAE" w:rsidP="00973507">
            <w:pPr>
              <w:pStyle w:val="TAL"/>
            </w:pPr>
            <w:r w:rsidRPr="00B3056F">
              <w:t>1</w:t>
            </w:r>
          </w:p>
        </w:tc>
        <w:tc>
          <w:tcPr>
            <w:tcW w:w="3934" w:type="dxa"/>
            <w:gridSpan w:val="2"/>
            <w:tcBorders>
              <w:top w:val="single" w:sz="4" w:space="0" w:color="auto"/>
              <w:left w:val="single" w:sz="4" w:space="0" w:color="auto"/>
              <w:bottom w:val="single" w:sz="4" w:space="0" w:color="auto"/>
              <w:right w:val="single" w:sz="4" w:space="0" w:color="auto"/>
            </w:tcBorders>
          </w:tcPr>
          <w:p w14:paraId="07E00910" w14:textId="77777777" w:rsidR="00037AAE" w:rsidRPr="00B3056F" w:rsidRDefault="00037AAE" w:rsidP="00973507">
            <w:pPr>
              <w:pStyle w:val="TAL"/>
              <w:rPr>
                <w:rFonts w:cs="Arial"/>
                <w:szCs w:val="18"/>
              </w:rPr>
            </w:pPr>
            <w:r w:rsidRPr="00B3056F">
              <w:rPr>
                <w:rFonts w:cs="Arial"/>
                <w:szCs w:val="18"/>
              </w:rPr>
              <w:t>Identity of the NF Instance creating the subscription.</w:t>
            </w:r>
          </w:p>
        </w:tc>
        <w:tc>
          <w:tcPr>
            <w:tcW w:w="1333" w:type="dxa"/>
            <w:gridSpan w:val="2"/>
            <w:tcBorders>
              <w:top w:val="single" w:sz="4" w:space="0" w:color="auto"/>
              <w:left w:val="single" w:sz="4" w:space="0" w:color="auto"/>
              <w:bottom w:val="single" w:sz="4" w:space="0" w:color="auto"/>
              <w:right w:val="single" w:sz="4" w:space="0" w:color="auto"/>
            </w:tcBorders>
          </w:tcPr>
          <w:p w14:paraId="38C87298" w14:textId="77777777" w:rsidR="00037AAE" w:rsidRPr="00B3056F" w:rsidRDefault="00037AAE" w:rsidP="00973507">
            <w:pPr>
              <w:pStyle w:val="TAL"/>
              <w:rPr>
                <w:rFonts w:cs="Arial"/>
                <w:szCs w:val="18"/>
              </w:rPr>
            </w:pPr>
          </w:p>
        </w:tc>
      </w:tr>
      <w:tr w:rsidR="00037AAE" w:rsidRPr="00B3056F" w14:paraId="2FF269EF" w14:textId="77777777" w:rsidTr="0097350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0834F58" w14:textId="77777777" w:rsidR="00037AAE" w:rsidRPr="00B3056F" w:rsidRDefault="00037AAE" w:rsidP="00973507">
            <w:pPr>
              <w:pStyle w:val="TAL"/>
            </w:pPr>
            <w:proofErr w:type="spellStart"/>
            <w:r w:rsidRPr="00B3056F">
              <w:t>implicitUnsubscribe</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2887C9FF" w14:textId="77777777" w:rsidR="00037AAE" w:rsidRPr="00B3056F" w:rsidRDefault="00037AAE" w:rsidP="00973507">
            <w:pPr>
              <w:pStyle w:val="TAL"/>
            </w:pPr>
            <w:proofErr w:type="spellStart"/>
            <w:r w:rsidRPr="00B3056F">
              <w:t>boolean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C5D0C1B" w14:textId="77777777" w:rsidR="00037AAE" w:rsidRPr="00B3056F" w:rsidRDefault="00037AAE" w:rsidP="00973507">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18A66B29" w14:textId="77777777" w:rsidR="00037AAE" w:rsidRPr="00B3056F" w:rsidRDefault="00037AAE" w:rsidP="0097350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4369C768" w14:textId="77777777" w:rsidR="00037AAE" w:rsidRDefault="00037AAE" w:rsidP="00973507">
            <w:pPr>
              <w:pStyle w:val="TAL"/>
              <w:rPr>
                <w:rFonts w:cs="Arial"/>
                <w:szCs w:val="18"/>
              </w:rPr>
            </w:pPr>
            <w:r w:rsidRPr="00B3056F">
              <w:rPr>
                <w:rFonts w:cs="Arial"/>
                <w:szCs w:val="18"/>
              </w:rPr>
              <w:t xml:space="preserve">If present with value true indicates that the subscription expires when the subscribing NF (AMF, SMF, SMSF) identified by the </w:t>
            </w:r>
            <w:proofErr w:type="spellStart"/>
            <w:r w:rsidRPr="00B3056F">
              <w:rPr>
                <w:rFonts w:cs="Arial"/>
                <w:szCs w:val="18"/>
              </w:rPr>
              <w:t>nfInstanceId</w:t>
            </w:r>
            <w:proofErr w:type="spellEnd"/>
            <w:r w:rsidRPr="00B3056F">
              <w:rPr>
                <w:rFonts w:cs="Arial"/>
                <w:szCs w:val="18"/>
              </w:rPr>
              <w:t xml:space="preserve"> ceases to be registered at the UDM.</w:t>
            </w:r>
          </w:p>
          <w:p w14:paraId="4C13AD82" w14:textId="77777777" w:rsidR="00037AAE" w:rsidRDefault="00037AAE" w:rsidP="00973507">
            <w:pPr>
              <w:pStyle w:val="TAL"/>
              <w:rPr>
                <w:rFonts w:cs="Arial"/>
                <w:szCs w:val="18"/>
              </w:rPr>
            </w:pPr>
            <w:r>
              <w:rPr>
                <w:rFonts w:cs="Arial"/>
                <w:szCs w:val="18"/>
              </w:rPr>
              <w:t>When the subscribing NF is an SMF, this means that the subscription is terminated by UDM when the last PDU session of such SMF is deregistered for a given SUPI.</w:t>
            </w:r>
          </w:p>
          <w:p w14:paraId="29F42E11" w14:textId="77777777" w:rsidR="00037AAE" w:rsidRDefault="00037AAE" w:rsidP="00973507">
            <w:pPr>
              <w:pStyle w:val="TAL"/>
              <w:rPr>
                <w:rFonts w:cs="Arial"/>
                <w:szCs w:val="18"/>
              </w:rPr>
            </w:pPr>
            <w:r>
              <w:rPr>
                <w:rFonts w:cs="Arial"/>
                <w:szCs w:val="18"/>
              </w:rPr>
              <w:t xml:space="preserve">If the subscribing NF (AMF. SMF, SMSF) is not registered when the SDM subscription with </w:t>
            </w:r>
            <w:proofErr w:type="spellStart"/>
            <w:r>
              <w:rPr>
                <w:rFonts w:cs="Arial"/>
                <w:szCs w:val="18"/>
              </w:rPr>
              <w:t>implicitUnsubscribe</w:t>
            </w:r>
            <w:proofErr w:type="spellEnd"/>
            <w:r>
              <w:rPr>
                <w:rFonts w:cs="Arial"/>
                <w:szCs w:val="18"/>
              </w:rPr>
              <w:t xml:space="preserve"> indicator set to true is received by the UDM, the UDM should return a confirmed expiry time in the expires attribute to the subscribing NF even when the expires attribute is absent from the request.</w:t>
            </w:r>
          </w:p>
          <w:p w14:paraId="179813DA" w14:textId="77777777" w:rsidR="00037AAE" w:rsidRPr="00B3056F" w:rsidRDefault="00037AAE" w:rsidP="00973507">
            <w:pPr>
              <w:pStyle w:val="TAL"/>
              <w:rPr>
                <w:rFonts w:cs="Arial"/>
                <w:szCs w:val="18"/>
              </w:rPr>
            </w:pPr>
            <w:r>
              <w:rPr>
                <w:rFonts w:cs="Arial"/>
                <w:szCs w:val="18"/>
              </w:rPr>
              <w:t>See NOTE 1.</w:t>
            </w:r>
          </w:p>
        </w:tc>
        <w:tc>
          <w:tcPr>
            <w:tcW w:w="1333" w:type="dxa"/>
            <w:gridSpan w:val="2"/>
            <w:tcBorders>
              <w:top w:val="single" w:sz="4" w:space="0" w:color="auto"/>
              <w:left w:val="single" w:sz="4" w:space="0" w:color="auto"/>
              <w:bottom w:val="single" w:sz="4" w:space="0" w:color="auto"/>
              <w:right w:val="single" w:sz="4" w:space="0" w:color="auto"/>
            </w:tcBorders>
          </w:tcPr>
          <w:p w14:paraId="403E4539" w14:textId="77777777" w:rsidR="00037AAE" w:rsidRPr="00B3056F" w:rsidRDefault="00037AAE" w:rsidP="00973507">
            <w:pPr>
              <w:pStyle w:val="TAL"/>
              <w:rPr>
                <w:rFonts w:cs="Arial"/>
                <w:szCs w:val="18"/>
              </w:rPr>
            </w:pPr>
          </w:p>
        </w:tc>
      </w:tr>
      <w:tr w:rsidR="00037AAE" w:rsidRPr="00B3056F" w14:paraId="4F208122" w14:textId="77777777" w:rsidTr="0097350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1D6C195" w14:textId="77777777" w:rsidR="00037AAE" w:rsidRPr="00B3056F" w:rsidRDefault="00037AAE" w:rsidP="00973507">
            <w:pPr>
              <w:pStyle w:val="TAL"/>
            </w:pPr>
            <w:r w:rsidRPr="00B3056F">
              <w:t>expires</w:t>
            </w:r>
          </w:p>
        </w:tc>
        <w:tc>
          <w:tcPr>
            <w:tcW w:w="1842" w:type="dxa"/>
            <w:gridSpan w:val="2"/>
            <w:tcBorders>
              <w:top w:val="single" w:sz="4" w:space="0" w:color="auto"/>
              <w:left w:val="single" w:sz="4" w:space="0" w:color="auto"/>
              <w:bottom w:val="single" w:sz="4" w:space="0" w:color="auto"/>
              <w:right w:val="single" w:sz="4" w:space="0" w:color="auto"/>
            </w:tcBorders>
          </w:tcPr>
          <w:p w14:paraId="26CD16BF" w14:textId="77777777" w:rsidR="00037AAE" w:rsidRPr="00B3056F" w:rsidRDefault="00037AAE" w:rsidP="00973507">
            <w:pPr>
              <w:pStyle w:val="TAL"/>
            </w:pPr>
            <w:proofErr w:type="spellStart"/>
            <w:r w:rsidRPr="00B3056F">
              <w:t>DateTime</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4EE57E9" w14:textId="77777777" w:rsidR="00037AAE" w:rsidRPr="00B3056F" w:rsidRDefault="00037AAE" w:rsidP="00973507">
            <w:pPr>
              <w:pStyle w:val="TAC"/>
            </w:pPr>
            <w:r w:rsidRPr="00B3056F">
              <w:t>C</w:t>
            </w:r>
          </w:p>
        </w:tc>
        <w:tc>
          <w:tcPr>
            <w:tcW w:w="1134" w:type="dxa"/>
            <w:gridSpan w:val="2"/>
            <w:tcBorders>
              <w:top w:val="single" w:sz="4" w:space="0" w:color="auto"/>
              <w:left w:val="single" w:sz="4" w:space="0" w:color="auto"/>
              <w:bottom w:val="single" w:sz="4" w:space="0" w:color="auto"/>
              <w:right w:val="single" w:sz="4" w:space="0" w:color="auto"/>
            </w:tcBorders>
          </w:tcPr>
          <w:p w14:paraId="66AF4ACD" w14:textId="77777777" w:rsidR="00037AAE" w:rsidRPr="00B3056F" w:rsidRDefault="00037AAE" w:rsidP="0097350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6DD58D69" w14:textId="77777777" w:rsidR="00037AAE" w:rsidRPr="00B3056F" w:rsidRDefault="00037AAE" w:rsidP="00973507">
            <w:pPr>
              <w:pStyle w:val="TAL"/>
              <w:rPr>
                <w:rFonts w:cs="Arial"/>
                <w:szCs w:val="18"/>
              </w:rPr>
            </w:pPr>
            <w:r w:rsidRPr="00B3056F">
              <w:rPr>
                <w:rFonts w:cs="Arial"/>
                <w:szCs w:val="18"/>
              </w:rPr>
              <w:t xml:space="preserve">If present, indicates the point in time at which the subscription expires. Shall be present if </w:t>
            </w:r>
            <w:proofErr w:type="spellStart"/>
            <w:r w:rsidRPr="00B3056F">
              <w:rPr>
                <w:rFonts w:cs="Arial"/>
                <w:szCs w:val="18"/>
              </w:rPr>
              <w:t>implicitUnsubscribe</w:t>
            </w:r>
            <w:proofErr w:type="spellEnd"/>
            <w:r w:rsidRPr="00B3056F">
              <w:rPr>
                <w:rFonts w:cs="Arial"/>
                <w:szCs w:val="18"/>
              </w:rPr>
              <w:t xml:space="preserve"> is absent or false. </w:t>
            </w:r>
            <w:r w:rsidRPr="00B3056F">
              <w:rPr>
                <w:rFonts w:cs="Arial"/>
                <w:szCs w:val="18"/>
              </w:rPr>
              <w:br/>
              <w:t>Within a POST request the proposed expiry time is conveyed whereas in a POST response or PATCH response the confirmed expiry time is returned.</w:t>
            </w:r>
          </w:p>
        </w:tc>
        <w:tc>
          <w:tcPr>
            <w:tcW w:w="1333" w:type="dxa"/>
            <w:gridSpan w:val="2"/>
            <w:tcBorders>
              <w:top w:val="single" w:sz="4" w:space="0" w:color="auto"/>
              <w:left w:val="single" w:sz="4" w:space="0" w:color="auto"/>
              <w:bottom w:val="single" w:sz="4" w:space="0" w:color="auto"/>
              <w:right w:val="single" w:sz="4" w:space="0" w:color="auto"/>
            </w:tcBorders>
          </w:tcPr>
          <w:p w14:paraId="349EE769" w14:textId="77777777" w:rsidR="00037AAE" w:rsidRPr="00B3056F" w:rsidRDefault="00037AAE" w:rsidP="00973507">
            <w:pPr>
              <w:pStyle w:val="TAL"/>
              <w:rPr>
                <w:rFonts w:cs="Arial"/>
                <w:szCs w:val="18"/>
              </w:rPr>
            </w:pPr>
          </w:p>
        </w:tc>
      </w:tr>
      <w:tr w:rsidR="00037AAE" w:rsidRPr="00B3056F" w14:paraId="4466EA38" w14:textId="77777777" w:rsidTr="0097350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D06D4F6" w14:textId="77777777" w:rsidR="00037AAE" w:rsidRPr="00B3056F" w:rsidRDefault="00037AAE" w:rsidP="00973507">
            <w:pPr>
              <w:pStyle w:val="TAL"/>
            </w:pPr>
            <w:proofErr w:type="spellStart"/>
            <w:r w:rsidRPr="00B3056F">
              <w:t>callbackReference</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7A24B283" w14:textId="77777777" w:rsidR="00037AAE" w:rsidRPr="00B3056F" w:rsidRDefault="00037AAE" w:rsidP="00973507">
            <w:pPr>
              <w:pStyle w:val="TAL"/>
            </w:pPr>
            <w:r w:rsidRPr="00B3056F">
              <w:t>Uri</w:t>
            </w:r>
          </w:p>
        </w:tc>
        <w:tc>
          <w:tcPr>
            <w:tcW w:w="567" w:type="dxa"/>
            <w:gridSpan w:val="2"/>
            <w:tcBorders>
              <w:top w:val="single" w:sz="4" w:space="0" w:color="auto"/>
              <w:left w:val="single" w:sz="4" w:space="0" w:color="auto"/>
              <w:bottom w:val="single" w:sz="4" w:space="0" w:color="auto"/>
              <w:right w:val="single" w:sz="4" w:space="0" w:color="auto"/>
            </w:tcBorders>
          </w:tcPr>
          <w:p w14:paraId="6CE140ED" w14:textId="77777777" w:rsidR="00037AAE" w:rsidRPr="00B3056F" w:rsidRDefault="00037AAE" w:rsidP="00973507">
            <w:pPr>
              <w:pStyle w:val="TAC"/>
            </w:pPr>
            <w:r w:rsidRPr="00B3056F">
              <w:t>M</w:t>
            </w:r>
          </w:p>
        </w:tc>
        <w:tc>
          <w:tcPr>
            <w:tcW w:w="1134" w:type="dxa"/>
            <w:gridSpan w:val="2"/>
            <w:tcBorders>
              <w:top w:val="single" w:sz="4" w:space="0" w:color="auto"/>
              <w:left w:val="single" w:sz="4" w:space="0" w:color="auto"/>
              <w:bottom w:val="single" w:sz="4" w:space="0" w:color="auto"/>
              <w:right w:val="single" w:sz="4" w:space="0" w:color="auto"/>
            </w:tcBorders>
          </w:tcPr>
          <w:p w14:paraId="1884AF53" w14:textId="77777777" w:rsidR="00037AAE" w:rsidRPr="00B3056F" w:rsidRDefault="00037AAE" w:rsidP="00973507">
            <w:pPr>
              <w:pStyle w:val="TAL"/>
            </w:pPr>
            <w:r w:rsidRPr="00B3056F">
              <w:t>1</w:t>
            </w:r>
          </w:p>
        </w:tc>
        <w:tc>
          <w:tcPr>
            <w:tcW w:w="3934" w:type="dxa"/>
            <w:gridSpan w:val="2"/>
            <w:tcBorders>
              <w:top w:val="single" w:sz="4" w:space="0" w:color="auto"/>
              <w:left w:val="single" w:sz="4" w:space="0" w:color="auto"/>
              <w:bottom w:val="single" w:sz="4" w:space="0" w:color="auto"/>
              <w:right w:val="single" w:sz="4" w:space="0" w:color="auto"/>
            </w:tcBorders>
          </w:tcPr>
          <w:p w14:paraId="3546B3EF" w14:textId="77777777" w:rsidR="00037AAE" w:rsidRPr="00B3056F" w:rsidRDefault="00037AAE" w:rsidP="00973507">
            <w:pPr>
              <w:pStyle w:val="TAL"/>
              <w:rPr>
                <w:rFonts w:cs="Arial"/>
                <w:szCs w:val="18"/>
              </w:rPr>
            </w:pPr>
            <w:r w:rsidRPr="00B3056F">
              <w:rPr>
                <w:rFonts w:cs="Arial"/>
                <w:szCs w:val="18"/>
              </w:rPr>
              <w:t>URI provided by the NF service consumer to receive notifications</w:t>
            </w:r>
          </w:p>
        </w:tc>
        <w:tc>
          <w:tcPr>
            <w:tcW w:w="1333" w:type="dxa"/>
            <w:gridSpan w:val="2"/>
            <w:tcBorders>
              <w:top w:val="single" w:sz="4" w:space="0" w:color="auto"/>
              <w:left w:val="single" w:sz="4" w:space="0" w:color="auto"/>
              <w:bottom w:val="single" w:sz="4" w:space="0" w:color="auto"/>
              <w:right w:val="single" w:sz="4" w:space="0" w:color="auto"/>
            </w:tcBorders>
          </w:tcPr>
          <w:p w14:paraId="747194D0" w14:textId="77777777" w:rsidR="00037AAE" w:rsidRPr="00B3056F" w:rsidRDefault="00037AAE" w:rsidP="00973507">
            <w:pPr>
              <w:pStyle w:val="TAL"/>
              <w:rPr>
                <w:rFonts w:cs="Arial"/>
                <w:szCs w:val="18"/>
              </w:rPr>
            </w:pPr>
          </w:p>
        </w:tc>
      </w:tr>
      <w:tr w:rsidR="00037AAE" w:rsidRPr="00B3056F" w14:paraId="48EC1854" w14:textId="77777777" w:rsidTr="0097350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B344D85" w14:textId="77777777" w:rsidR="00037AAE" w:rsidRPr="00B3056F" w:rsidRDefault="00037AAE" w:rsidP="00973507">
            <w:pPr>
              <w:pStyle w:val="TAL"/>
            </w:pPr>
            <w:proofErr w:type="spellStart"/>
            <w:r w:rsidRPr="00B3056F">
              <w:t>amfServiceName</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608EC5B9" w14:textId="77777777" w:rsidR="00037AAE" w:rsidRPr="00B3056F" w:rsidRDefault="00037AAE" w:rsidP="00973507">
            <w:pPr>
              <w:pStyle w:val="TAL"/>
            </w:pPr>
            <w:proofErr w:type="spellStart"/>
            <w:r w:rsidRPr="00B3056F">
              <w:t>ServiceName</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0444550" w14:textId="77777777" w:rsidR="00037AAE" w:rsidRPr="00B3056F" w:rsidRDefault="00037AAE" w:rsidP="00973507">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3623F89D" w14:textId="77777777" w:rsidR="00037AAE" w:rsidRPr="00B3056F" w:rsidRDefault="00037AAE" w:rsidP="0097350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1D055DC1" w14:textId="77777777" w:rsidR="00037AAE" w:rsidRPr="00B3056F" w:rsidRDefault="00037AAE" w:rsidP="00973507">
            <w:pPr>
              <w:pStyle w:val="TAL"/>
              <w:rPr>
                <w:rFonts w:cs="Arial"/>
                <w:szCs w:val="18"/>
              </w:rPr>
            </w:pPr>
            <w:r w:rsidRPr="00B3056F">
              <w:rPr>
                <w:rFonts w:cs="Arial"/>
                <w:szCs w:val="18"/>
              </w:rPr>
              <w:t xml:space="preserve">When present, this IE shall contain the name of the AMF service to which Data Change Notifications are to be sent (see </w:t>
            </w:r>
            <w:r w:rsidRPr="00B3056F">
              <w:t>clause 6.5.2.2 of 3GPP TS 29.500 [4]</w:t>
            </w:r>
            <w:r w:rsidRPr="00B3056F">
              <w:rPr>
                <w:rFonts w:cs="Arial"/>
                <w:szCs w:val="18"/>
              </w:rPr>
              <w:t>). This IE may be included if the NF service consumer is an AMF.</w:t>
            </w:r>
          </w:p>
        </w:tc>
        <w:tc>
          <w:tcPr>
            <w:tcW w:w="1333" w:type="dxa"/>
            <w:gridSpan w:val="2"/>
            <w:tcBorders>
              <w:top w:val="single" w:sz="4" w:space="0" w:color="auto"/>
              <w:left w:val="single" w:sz="4" w:space="0" w:color="auto"/>
              <w:bottom w:val="single" w:sz="4" w:space="0" w:color="auto"/>
              <w:right w:val="single" w:sz="4" w:space="0" w:color="auto"/>
            </w:tcBorders>
          </w:tcPr>
          <w:p w14:paraId="71EA69DC" w14:textId="77777777" w:rsidR="00037AAE" w:rsidRPr="00B3056F" w:rsidRDefault="00037AAE" w:rsidP="00973507">
            <w:pPr>
              <w:pStyle w:val="TAL"/>
              <w:rPr>
                <w:rFonts w:cs="Arial"/>
                <w:szCs w:val="18"/>
              </w:rPr>
            </w:pPr>
          </w:p>
        </w:tc>
      </w:tr>
      <w:tr w:rsidR="00037AAE" w:rsidRPr="00B3056F" w14:paraId="37124F6A" w14:textId="77777777" w:rsidTr="0097350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46E2EA7" w14:textId="77777777" w:rsidR="00037AAE" w:rsidRPr="00B3056F" w:rsidRDefault="00037AAE" w:rsidP="00973507">
            <w:pPr>
              <w:pStyle w:val="TAL"/>
            </w:pPr>
            <w:proofErr w:type="spellStart"/>
            <w:r w:rsidRPr="00B3056F">
              <w:t>monitoredResourceUris</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320071DE" w14:textId="77777777" w:rsidR="00037AAE" w:rsidRPr="00B3056F" w:rsidRDefault="00037AAE" w:rsidP="00973507">
            <w:pPr>
              <w:pStyle w:val="TAL"/>
            </w:pPr>
            <w:r w:rsidRPr="00B3056F">
              <w:t>array(Uri)</w:t>
            </w:r>
          </w:p>
        </w:tc>
        <w:tc>
          <w:tcPr>
            <w:tcW w:w="567" w:type="dxa"/>
            <w:gridSpan w:val="2"/>
            <w:tcBorders>
              <w:top w:val="single" w:sz="4" w:space="0" w:color="auto"/>
              <w:left w:val="single" w:sz="4" w:space="0" w:color="auto"/>
              <w:bottom w:val="single" w:sz="4" w:space="0" w:color="auto"/>
              <w:right w:val="single" w:sz="4" w:space="0" w:color="auto"/>
            </w:tcBorders>
          </w:tcPr>
          <w:p w14:paraId="561D2A23" w14:textId="77777777" w:rsidR="00037AAE" w:rsidRPr="00B3056F" w:rsidRDefault="00037AAE" w:rsidP="00973507">
            <w:pPr>
              <w:pStyle w:val="TAC"/>
            </w:pPr>
            <w:r w:rsidRPr="00B3056F">
              <w:t>M</w:t>
            </w:r>
          </w:p>
        </w:tc>
        <w:tc>
          <w:tcPr>
            <w:tcW w:w="1134" w:type="dxa"/>
            <w:gridSpan w:val="2"/>
            <w:tcBorders>
              <w:top w:val="single" w:sz="4" w:space="0" w:color="auto"/>
              <w:left w:val="single" w:sz="4" w:space="0" w:color="auto"/>
              <w:bottom w:val="single" w:sz="4" w:space="0" w:color="auto"/>
              <w:right w:val="single" w:sz="4" w:space="0" w:color="auto"/>
            </w:tcBorders>
          </w:tcPr>
          <w:p w14:paraId="37E66E69" w14:textId="77777777" w:rsidR="00037AAE" w:rsidRPr="00B3056F" w:rsidRDefault="00037AAE" w:rsidP="00973507">
            <w:pPr>
              <w:pStyle w:val="TAL"/>
            </w:pPr>
            <w:r w:rsidRPr="00B3056F">
              <w:t>1..N</w:t>
            </w:r>
          </w:p>
        </w:tc>
        <w:tc>
          <w:tcPr>
            <w:tcW w:w="3934" w:type="dxa"/>
            <w:gridSpan w:val="2"/>
            <w:tcBorders>
              <w:top w:val="single" w:sz="4" w:space="0" w:color="auto"/>
              <w:left w:val="single" w:sz="4" w:space="0" w:color="auto"/>
              <w:bottom w:val="single" w:sz="4" w:space="0" w:color="auto"/>
              <w:right w:val="single" w:sz="4" w:space="0" w:color="auto"/>
            </w:tcBorders>
          </w:tcPr>
          <w:p w14:paraId="1E2688FD" w14:textId="77777777" w:rsidR="00037AAE" w:rsidRPr="00B3056F" w:rsidRDefault="00037AAE" w:rsidP="00973507">
            <w:pPr>
              <w:pStyle w:val="TAL"/>
              <w:rPr>
                <w:rFonts w:cs="Arial"/>
                <w:szCs w:val="18"/>
                <w:lang w:eastAsia="zh-CN"/>
              </w:rPr>
            </w:pPr>
            <w:r w:rsidRPr="00B3056F">
              <w:rPr>
                <w:rFonts w:cs="Arial"/>
                <w:szCs w:val="18"/>
              </w:rPr>
              <w:t>A set of URIs that identify the resources for which a change triggers a notification</w:t>
            </w:r>
            <w:r w:rsidRPr="00B3056F">
              <w:rPr>
                <w:rFonts w:cs="Arial" w:hint="eastAsia"/>
                <w:szCs w:val="18"/>
                <w:lang w:eastAsia="zh-CN"/>
              </w:rPr>
              <w:t>.</w:t>
            </w:r>
          </w:p>
          <w:p w14:paraId="47621964" w14:textId="77777777" w:rsidR="00037AAE" w:rsidRPr="00B3056F" w:rsidRDefault="00037AAE" w:rsidP="00973507">
            <w:pPr>
              <w:pStyle w:val="TAL"/>
              <w:rPr>
                <w:rFonts w:cs="Arial"/>
                <w:szCs w:val="18"/>
              </w:rPr>
            </w:pPr>
            <w:r w:rsidRPr="00B3056F">
              <w:rPr>
                <w:rFonts w:cs="Arial" w:hint="eastAsia"/>
                <w:szCs w:val="18"/>
                <w:lang w:eastAsia="zh-CN"/>
              </w:rPr>
              <w:t>The URI shall take the form of either an absolute URI or an absolute-path reference as defined in IETF RFC 3986 [</w:t>
            </w:r>
            <w:r w:rsidRPr="00B3056F">
              <w:rPr>
                <w:rFonts w:cs="Arial"/>
                <w:szCs w:val="18"/>
                <w:lang w:eastAsia="zh-CN"/>
              </w:rPr>
              <w:t>31</w:t>
            </w:r>
            <w:r w:rsidRPr="00B3056F">
              <w:rPr>
                <w:rFonts w:cs="Arial" w:hint="eastAsia"/>
                <w:szCs w:val="18"/>
                <w:lang w:eastAsia="zh-CN"/>
              </w:rPr>
              <w:t>].</w:t>
            </w:r>
          </w:p>
        </w:tc>
        <w:tc>
          <w:tcPr>
            <w:tcW w:w="1333" w:type="dxa"/>
            <w:gridSpan w:val="2"/>
            <w:tcBorders>
              <w:top w:val="single" w:sz="4" w:space="0" w:color="auto"/>
              <w:left w:val="single" w:sz="4" w:space="0" w:color="auto"/>
              <w:bottom w:val="single" w:sz="4" w:space="0" w:color="auto"/>
              <w:right w:val="single" w:sz="4" w:space="0" w:color="auto"/>
            </w:tcBorders>
          </w:tcPr>
          <w:p w14:paraId="1974F61C" w14:textId="77777777" w:rsidR="00037AAE" w:rsidRPr="00B3056F" w:rsidRDefault="00037AAE" w:rsidP="00973507">
            <w:pPr>
              <w:pStyle w:val="TAL"/>
              <w:rPr>
                <w:rFonts w:cs="Arial"/>
                <w:szCs w:val="18"/>
              </w:rPr>
            </w:pPr>
          </w:p>
        </w:tc>
      </w:tr>
      <w:tr w:rsidR="00037AAE" w:rsidRPr="00B3056F" w14:paraId="02A25360" w14:textId="77777777" w:rsidTr="0097350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547D54AC" w14:textId="77777777" w:rsidR="00037AAE" w:rsidRPr="00B3056F" w:rsidRDefault="00037AAE" w:rsidP="00973507">
            <w:pPr>
              <w:pStyle w:val="TAL"/>
            </w:pPr>
            <w:proofErr w:type="spellStart"/>
            <w:r w:rsidRPr="00B3056F">
              <w:t>singleNssai</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6726290B" w14:textId="77777777" w:rsidR="00037AAE" w:rsidRPr="00B3056F" w:rsidRDefault="00037AAE" w:rsidP="00973507">
            <w:pPr>
              <w:pStyle w:val="TAL"/>
            </w:pPr>
            <w:proofErr w:type="spellStart"/>
            <w:r w:rsidRPr="00B3056F">
              <w:t>Snssai</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3E016DAD" w14:textId="77777777" w:rsidR="00037AAE" w:rsidRPr="00B3056F" w:rsidRDefault="00037AAE" w:rsidP="00973507">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57D96827" w14:textId="77777777" w:rsidR="00037AAE" w:rsidRPr="00B3056F" w:rsidRDefault="00037AAE" w:rsidP="0097350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4A7D85FF" w14:textId="77777777" w:rsidR="00037AAE" w:rsidRPr="00B3056F" w:rsidRDefault="00037AAE" w:rsidP="00973507">
            <w:pPr>
              <w:pStyle w:val="TAL"/>
              <w:rPr>
                <w:rFonts w:cs="Arial"/>
                <w:szCs w:val="18"/>
              </w:rPr>
            </w:pPr>
            <w:r w:rsidRPr="00B3056F">
              <w:rPr>
                <w:rFonts w:cs="Arial"/>
                <w:szCs w:val="18"/>
              </w:rPr>
              <w:t>This IE may be present if the consumer is SMF.</w:t>
            </w:r>
          </w:p>
          <w:p w14:paraId="4C8A5BB5" w14:textId="2D5AA5E1" w:rsidR="00037AAE" w:rsidRPr="00B3056F" w:rsidRDefault="00037AAE" w:rsidP="00973507">
            <w:pPr>
              <w:pStyle w:val="TAL"/>
              <w:rPr>
                <w:rFonts w:cs="Arial"/>
                <w:szCs w:val="18"/>
              </w:rPr>
            </w:pPr>
            <w:r w:rsidRPr="00B3056F">
              <w:rPr>
                <w:rFonts w:cs="Arial"/>
                <w:szCs w:val="18"/>
              </w:rPr>
              <w:t xml:space="preserve">This attribute shall be also used </w:t>
            </w:r>
            <w:del w:id="33" w:author="Huawei" w:date="2021-02-15T16:26:00Z">
              <w:r w:rsidRPr="00B3056F" w:rsidDel="00037AAE">
                <w:rPr>
                  <w:rFonts w:cs="Arial"/>
                  <w:szCs w:val="18"/>
                </w:rPr>
                <w:delText xml:space="preserve">as filter </w:delText>
              </w:r>
            </w:del>
            <w:r w:rsidRPr="00B3056F">
              <w:rPr>
                <w:rFonts w:cs="Arial"/>
                <w:szCs w:val="18"/>
              </w:rPr>
              <w:t xml:space="preserve">as filter for the </w:t>
            </w:r>
            <w:proofErr w:type="spellStart"/>
            <w:r w:rsidRPr="00B3056F">
              <w:rPr>
                <w:rFonts w:cs="Arial"/>
                <w:szCs w:val="18"/>
              </w:rPr>
              <w:t>Nudr</w:t>
            </w:r>
            <w:proofErr w:type="spellEnd"/>
            <w:r w:rsidRPr="00B3056F">
              <w:rPr>
                <w:rFonts w:cs="Arial"/>
                <w:szCs w:val="18"/>
              </w:rPr>
              <w:t xml:space="preserve"> notifications when </w:t>
            </w:r>
            <w:proofErr w:type="spellStart"/>
            <w:r w:rsidRPr="00B3056F">
              <w:rPr>
                <w:rFonts w:cs="Arial"/>
                <w:szCs w:val="18"/>
              </w:rPr>
              <w:t>sdmSubscription</w:t>
            </w:r>
            <w:proofErr w:type="spellEnd"/>
            <w:r w:rsidRPr="00B3056F">
              <w:rPr>
                <w:rFonts w:cs="Arial"/>
                <w:szCs w:val="18"/>
              </w:rPr>
              <w:t xml:space="preserve"> is included in </w:t>
            </w:r>
            <w:proofErr w:type="spellStart"/>
            <w:r w:rsidRPr="00B3056F">
              <w:rPr>
                <w:rFonts w:cs="Arial"/>
                <w:szCs w:val="18"/>
              </w:rPr>
              <w:t>subscriptionDataSubscription</w:t>
            </w:r>
            <w:proofErr w:type="spellEnd"/>
            <w:r w:rsidRPr="00B3056F">
              <w:rPr>
                <w:rFonts w:cs="Arial"/>
                <w:szCs w:val="18"/>
              </w:rPr>
              <w:t xml:space="preserve"> in </w:t>
            </w:r>
            <w:proofErr w:type="spellStart"/>
            <w:r w:rsidRPr="00B3056F">
              <w:rPr>
                <w:rFonts w:cs="Arial"/>
                <w:szCs w:val="18"/>
              </w:rPr>
              <w:t>Nudr</w:t>
            </w:r>
            <w:proofErr w:type="spellEnd"/>
            <w:r w:rsidRPr="00B3056F">
              <w:rPr>
                <w:rFonts w:cs="Arial"/>
                <w:szCs w:val="18"/>
              </w:rPr>
              <w:t xml:space="preserve"> POST operation.</w:t>
            </w:r>
          </w:p>
          <w:p w14:paraId="72ED00F3" w14:textId="77777777" w:rsidR="00037AAE" w:rsidRPr="00B3056F" w:rsidRDefault="00037AAE" w:rsidP="00973507">
            <w:pPr>
              <w:pStyle w:val="TAL"/>
              <w:rPr>
                <w:rFonts w:cs="Arial"/>
                <w:szCs w:val="18"/>
              </w:rPr>
            </w:pPr>
            <w:r w:rsidRPr="00B3056F">
              <w:rPr>
                <w:rFonts w:cs="Arial"/>
                <w:szCs w:val="18"/>
              </w:rPr>
              <w:t>See NOTE</w:t>
            </w:r>
            <w:r>
              <w:rPr>
                <w:rFonts w:cs="Arial"/>
                <w:szCs w:val="18"/>
              </w:rPr>
              <w:t xml:space="preserve"> 2</w:t>
            </w:r>
            <w:r w:rsidRPr="00B3056F">
              <w:rPr>
                <w:rFonts w:cs="Arial"/>
                <w:szCs w:val="18"/>
              </w:rPr>
              <w:t>.</w:t>
            </w:r>
          </w:p>
        </w:tc>
        <w:tc>
          <w:tcPr>
            <w:tcW w:w="1333" w:type="dxa"/>
            <w:gridSpan w:val="2"/>
            <w:tcBorders>
              <w:top w:val="single" w:sz="4" w:space="0" w:color="auto"/>
              <w:left w:val="single" w:sz="4" w:space="0" w:color="auto"/>
              <w:bottom w:val="single" w:sz="4" w:space="0" w:color="auto"/>
              <w:right w:val="single" w:sz="4" w:space="0" w:color="auto"/>
            </w:tcBorders>
          </w:tcPr>
          <w:p w14:paraId="094A4E16" w14:textId="77777777" w:rsidR="00037AAE" w:rsidRPr="00B3056F" w:rsidRDefault="00037AAE" w:rsidP="00973507">
            <w:pPr>
              <w:pStyle w:val="TAL"/>
              <w:rPr>
                <w:rFonts w:cs="Arial"/>
                <w:szCs w:val="18"/>
              </w:rPr>
            </w:pPr>
          </w:p>
        </w:tc>
      </w:tr>
      <w:tr w:rsidR="00037AAE" w:rsidRPr="00B3056F" w14:paraId="5A946A2A" w14:textId="77777777" w:rsidTr="0097350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86531E3" w14:textId="77777777" w:rsidR="00037AAE" w:rsidRPr="00B3056F" w:rsidRDefault="00037AAE" w:rsidP="00973507">
            <w:pPr>
              <w:pStyle w:val="TAL"/>
            </w:pPr>
            <w:proofErr w:type="spellStart"/>
            <w:r w:rsidRPr="00B3056F">
              <w:t>dnn</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4D37AB28" w14:textId="77777777" w:rsidR="00037AAE" w:rsidRPr="00B3056F" w:rsidRDefault="00037AAE" w:rsidP="00973507">
            <w:pPr>
              <w:pStyle w:val="TAL"/>
            </w:pPr>
            <w:proofErr w:type="spellStart"/>
            <w:r w:rsidRPr="00B3056F">
              <w:t>Dnn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BADF844" w14:textId="77777777" w:rsidR="00037AAE" w:rsidRPr="00B3056F" w:rsidRDefault="00037AAE" w:rsidP="00973507">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0C1A47A3" w14:textId="77777777" w:rsidR="00037AAE" w:rsidRPr="00B3056F" w:rsidRDefault="00037AAE" w:rsidP="0097350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673AE04D" w14:textId="77777777" w:rsidR="00037AAE" w:rsidRPr="00B3056F" w:rsidRDefault="00037AAE" w:rsidP="00973507">
            <w:pPr>
              <w:pStyle w:val="TAL"/>
              <w:rPr>
                <w:rFonts w:cs="Arial"/>
                <w:szCs w:val="18"/>
              </w:rPr>
            </w:pPr>
            <w:r w:rsidRPr="00B3056F">
              <w:rPr>
                <w:rFonts w:cs="Arial"/>
                <w:szCs w:val="18"/>
              </w:rPr>
              <w:t>This IE may be present if the consumer is SMF.</w:t>
            </w:r>
          </w:p>
          <w:p w14:paraId="58BBCAA1" w14:textId="77777777" w:rsidR="00037AAE" w:rsidRPr="00B3056F" w:rsidRDefault="00037AAE" w:rsidP="00973507">
            <w:pPr>
              <w:pStyle w:val="TAL"/>
              <w:rPr>
                <w:rFonts w:cs="Arial"/>
                <w:szCs w:val="18"/>
              </w:rPr>
            </w:pPr>
            <w:r w:rsidRPr="00B3056F">
              <w:rPr>
                <w:rFonts w:cs="Arial"/>
                <w:szCs w:val="18"/>
              </w:rPr>
              <w:t xml:space="preserve">This attribute shall be also used as filter for the </w:t>
            </w:r>
            <w:proofErr w:type="spellStart"/>
            <w:r w:rsidRPr="00B3056F">
              <w:rPr>
                <w:rFonts w:cs="Arial"/>
                <w:szCs w:val="18"/>
              </w:rPr>
              <w:t>Nudr</w:t>
            </w:r>
            <w:proofErr w:type="spellEnd"/>
            <w:r w:rsidRPr="00B3056F">
              <w:rPr>
                <w:rFonts w:cs="Arial"/>
                <w:szCs w:val="18"/>
              </w:rPr>
              <w:t xml:space="preserve"> notifications when </w:t>
            </w:r>
            <w:proofErr w:type="spellStart"/>
            <w:r w:rsidRPr="00B3056F">
              <w:rPr>
                <w:rFonts w:cs="Arial"/>
                <w:szCs w:val="18"/>
              </w:rPr>
              <w:t>sdmSubscription</w:t>
            </w:r>
            <w:proofErr w:type="spellEnd"/>
            <w:r w:rsidRPr="00B3056F">
              <w:rPr>
                <w:rFonts w:cs="Arial"/>
                <w:szCs w:val="18"/>
              </w:rPr>
              <w:t xml:space="preserve"> is included in </w:t>
            </w:r>
            <w:proofErr w:type="spellStart"/>
            <w:r w:rsidRPr="00B3056F">
              <w:rPr>
                <w:rFonts w:cs="Arial"/>
                <w:szCs w:val="18"/>
              </w:rPr>
              <w:t>subscriptionDataSubscription</w:t>
            </w:r>
            <w:proofErr w:type="spellEnd"/>
            <w:r w:rsidRPr="00B3056F">
              <w:rPr>
                <w:rFonts w:cs="Arial"/>
                <w:szCs w:val="18"/>
              </w:rPr>
              <w:t xml:space="preserve"> in </w:t>
            </w:r>
            <w:proofErr w:type="spellStart"/>
            <w:r w:rsidRPr="00B3056F">
              <w:rPr>
                <w:rFonts w:cs="Arial"/>
                <w:szCs w:val="18"/>
              </w:rPr>
              <w:t>Nudr</w:t>
            </w:r>
            <w:proofErr w:type="spellEnd"/>
            <w:r w:rsidRPr="00B3056F">
              <w:rPr>
                <w:rFonts w:cs="Arial"/>
                <w:szCs w:val="18"/>
              </w:rPr>
              <w:t xml:space="preserve"> POST operation.</w:t>
            </w:r>
          </w:p>
          <w:p w14:paraId="37596877" w14:textId="409C30C3" w:rsidR="00037AAE" w:rsidRPr="00B3056F" w:rsidRDefault="00037AAE" w:rsidP="00973507">
            <w:pPr>
              <w:pStyle w:val="TAL"/>
            </w:pPr>
            <w:r w:rsidRPr="00B3056F">
              <w:rPr>
                <w:rFonts w:cs="Arial"/>
                <w:szCs w:val="18"/>
              </w:rPr>
              <w:t>When present, this IE shall contain the</w:t>
            </w:r>
            <w:r w:rsidRPr="00B3056F">
              <w:t xml:space="preserve"> Network Identifier only</w:t>
            </w:r>
            <w:ins w:id="34" w:author="Huawei" w:date="2021-02-15T16:25:00Z">
              <w:r>
                <w:t xml:space="preserve">, or </w:t>
              </w:r>
              <w:r w:rsidRPr="00B3056F">
                <w:rPr>
                  <w:rFonts w:cs="Arial"/>
                  <w:szCs w:val="18"/>
                </w:rPr>
                <w:t>Wildcard DNN</w:t>
              </w:r>
            </w:ins>
            <w:r w:rsidRPr="00B3056F">
              <w:t>.</w:t>
            </w:r>
          </w:p>
          <w:p w14:paraId="7C097F3C" w14:textId="77777777" w:rsidR="00037AAE" w:rsidRPr="00B3056F" w:rsidRDefault="00037AAE" w:rsidP="00973507">
            <w:pPr>
              <w:pStyle w:val="TAL"/>
              <w:rPr>
                <w:rFonts w:cs="Arial"/>
                <w:szCs w:val="18"/>
              </w:rPr>
            </w:pPr>
            <w:r w:rsidRPr="00B3056F">
              <w:rPr>
                <w:rFonts w:cs="Arial"/>
                <w:szCs w:val="18"/>
              </w:rPr>
              <w:t>See NOTE</w:t>
            </w:r>
            <w:r>
              <w:rPr>
                <w:rFonts w:cs="Arial"/>
                <w:szCs w:val="18"/>
              </w:rPr>
              <w:t xml:space="preserve"> 2</w:t>
            </w:r>
            <w:r w:rsidRPr="00B3056F">
              <w:rPr>
                <w:rFonts w:cs="Arial"/>
                <w:szCs w:val="18"/>
              </w:rPr>
              <w:t>.</w:t>
            </w:r>
          </w:p>
        </w:tc>
        <w:tc>
          <w:tcPr>
            <w:tcW w:w="1333" w:type="dxa"/>
            <w:gridSpan w:val="2"/>
            <w:tcBorders>
              <w:top w:val="single" w:sz="4" w:space="0" w:color="auto"/>
              <w:left w:val="single" w:sz="4" w:space="0" w:color="auto"/>
              <w:bottom w:val="single" w:sz="4" w:space="0" w:color="auto"/>
              <w:right w:val="single" w:sz="4" w:space="0" w:color="auto"/>
            </w:tcBorders>
          </w:tcPr>
          <w:p w14:paraId="1363111E" w14:textId="77777777" w:rsidR="00037AAE" w:rsidRPr="00B3056F" w:rsidRDefault="00037AAE" w:rsidP="00973507">
            <w:pPr>
              <w:pStyle w:val="TAL"/>
              <w:rPr>
                <w:rFonts w:cs="Arial"/>
                <w:szCs w:val="18"/>
              </w:rPr>
            </w:pPr>
          </w:p>
        </w:tc>
      </w:tr>
      <w:tr w:rsidR="00037AAE" w:rsidRPr="00B3056F" w14:paraId="48A24F19" w14:textId="77777777" w:rsidTr="0097350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AB9A4ED" w14:textId="77777777" w:rsidR="00037AAE" w:rsidRPr="00B3056F" w:rsidRDefault="00037AAE" w:rsidP="00973507">
            <w:pPr>
              <w:pStyle w:val="TAL"/>
            </w:pPr>
            <w:proofErr w:type="spellStart"/>
            <w:r w:rsidRPr="00B3056F">
              <w:t>subscriptionId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0EF8DF82" w14:textId="77777777" w:rsidR="00037AAE" w:rsidRPr="00B3056F" w:rsidRDefault="00037AAE" w:rsidP="00973507">
            <w:pPr>
              <w:pStyle w:val="TAL"/>
            </w:pPr>
            <w:r w:rsidRPr="00B3056F">
              <w:t>string</w:t>
            </w:r>
          </w:p>
        </w:tc>
        <w:tc>
          <w:tcPr>
            <w:tcW w:w="567" w:type="dxa"/>
            <w:gridSpan w:val="2"/>
            <w:tcBorders>
              <w:top w:val="single" w:sz="4" w:space="0" w:color="auto"/>
              <w:left w:val="single" w:sz="4" w:space="0" w:color="auto"/>
              <w:bottom w:val="single" w:sz="4" w:space="0" w:color="auto"/>
              <w:right w:val="single" w:sz="4" w:space="0" w:color="auto"/>
            </w:tcBorders>
          </w:tcPr>
          <w:p w14:paraId="7CA335AC" w14:textId="77777777" w:rsidR="00037AAE" w:rsidRPr="00B3056F" w:rsidRDefault="00037AAE" w:rsidP="00973507">
            <w:pPr>
              <w:pStyle w:val="TAC"/>
            </w:pPr>
            <w:r w:rsidRPr="00B3056F">
              <w:t>C</w:t>
            </w:r>
          </w:p>
        </w:tc>
        <w:tc>
          <w:tcPr>
            <w:tcW w:w="1134" w:type="dxa"/>
            <w:gridSpan w:val="2"/>
            <w:tcBorders>
              <w:top w:val="single" w:sz="4" w:space="0" w:color="auto"/>
              <w:left w:val="single" w:sz="4" w:space="0" w:color="auto"/>
              <w:bottom w:val="single" w:sz="4" w:space="0" w:color="auto"/>
              <w:right w:val="single" w:sz="4" w:space="0" w:color="auto"/>
            </w:tcBorders>
          </w:tcPr>
          <w:p w14:paraId="1C4EF136" w14:textId="77777777" w:rsidR="00037AAE" w:rsidRPr="00B3056F" w:rsidRDefault="00037AAE" w:rsidP="0097350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1B88637C" w14:textId="77777777" w:rsidR="00037AAE" w:rsidRPr="00B3056F" w:rsidRDefault="00037AAE" w:rsidP="00973507">
            <w:pPr>
              <w:pStyle w:val="TAL"/>
              <w:rPr>
                <w:rFonts w:cs="Arial"/>
                <w:szCs w:val="18"/>
              </w:rPr>
            </w:pPr>
            <w:r w:rsidRPr="00B3056F">
              <w:rPr>
                <w:rFonts w:cs="Arial"/>
                <w:szCs w:val="18"/>
              </w:rPr>
              <w:t xml:space="preserve">This attribute shall be present if the </w:t>
            </w:r>
            <w:proofErr w:type="spellStart"/>
            <w:r w:rsidRPr="00B3056F">
              <w:rPr>
                <w:rFonts w:cs="Arial"/>
                <w:szCs w:val="18"/>
              </w:rPr>
              <w:t>SdmSubscription</w:t>
            </w:r>
            <w:proofErr w:type="spellEnd"/>
            <w:r w:rsidRPr="00B3056F">
              <w:rPr>
                <w:rFonts w:cs="Arial"/>
                <w:szCs w:val="18"/>
              </w:rPr>
              <w:t xml:space="preserve"> is sent in a GET response message on </w:t>
            </w:r>
            <w:proofErr w:type="spellStart"/>
            <w:r w:rsidRPr="00B3056F">
              <w:rPr>
                <w:rFonts w:cs="Arial"/>
                <w:szCs w:val="18"/>
              </w:rPr>
              <w:t>Nudr</w:t>
            </w:r>
            <w:proofErr w:type="spellEnd"/>
            <w:r w:rsidRPr="00B3056F">
              <w:rPr>
                <w:rFonts w:cs="Arial"/>
                <w:szCs w:val="18"/>
              </w:rPr>
              <w:t xml:space="preserve">. It identifies the individual </w:t>
            </w:r>
            <w:proofErr w:type="spellStart"/>
            <w:r w:rsidRPr="00B3056F">
              <w:rPr>
                <w:rFonts w:cs="Arial"/>
                <w:szCs w:val="18"/>
              </w:rPr>
              <w:t>sdmSubscription</w:t>
            </w:r>
            <w:proofErr w:type="spellEnd"/>
            <w:r w:rsidRPr="00B3056F">
              <w:rPr>
                <w:rFonts w:cs="Arial"/>
                <w:szCs w:val="18"/>
              </w:rPr>
              <w:t xml:space="preserve"> stored in the UDR and may be used by the UDM to delete an expired or implicitly unsubscribed </w:t>
            </w:r>
            <w:proofErr w:type="spellStart"/>
            <w:r w:rsidRPr="00B3056F">
              <w:rPr>
                <w:rFonts w:cs="Arial"/>
                <w:szCs w:val="18"/>
              </w:rPr>
              <w:t>sdmSubscription</w:t>
            </w:r>
            <w:proofErr w:type="spellEnd"/>
            <w:r w:rsidRPr="00B3056F">
              <w:rPr>
                <w:rFonts w:cs="Arial"/>
                <w:szCs w:val="18"/>
              </w:rPr>
              <w:t>.</w:t>
            </w:r>
          </w:p>
        </w:tc>
        <w:tc>
          <w:tcPr>
            <w:tcW w:w="1333" w:type="dxa"/>
            <w:gridSpan w:val="2"/>
            <w:tcBorders>
              <w:top w:val="single" w:sz="4" w:space="0" w:color="auto"/>
              <w:left w:val="single" w:sz="4" w:space="0" w:color="auto"/>
              <w:bottom w:val="single" w:sz="4" w:space="0" w:color="auto"/>
              <w:right w:val="single" w:sz="4" w:space="0" w:color="auto"/>
            </w:tcBorders>
          </w:tcPr>
          <w:p w14:paraId="5A5D4EBB" w14:textId="77777777" w:rsidR="00037AAE" w:rsidRPr="00B3056F" w:rsidRDefault="00037AAE" w:rsidP="00973507">
            <w:pPr>
              <w:pStyle w:val="TAL"/>
              <w:rPr>
                <w:rFonts w:cs="Arial"/>
                <w:szCs w:val="18"/>
              </w:rPr>
            </w:pPr>
          </w:p>
        </w:tc>
      </w:tr>
      <w:tr w:rsidR="00037AAE" w:rsidRPr="00B3056F" w14:paraId="21655C24" w14:textId="77777777" w:rsidTr="0097350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5C152E4" w14:textId="77777777" w:rsidR="00037AAE" w:rsidRPr="00B3056F" w:rsidRDefault="00037AAE" w:rsidP="00973507">
            <w:pPr>
              <w:pStyle w:val="TAL"/>
            </w:pPr>
            <w:proofErr w:type="spellStart"/>
            <w:r w:rsidRPr="00B3056F">
              <w:lastRenderedPageBreak/>
              <w:t>plmnId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3495C261" w14:textId="77777777" w:rsidR="00037AAE" w:rsidRPr="00B3056F" w:rsidRDefault="00037AAE" w:rsidP="00973507">
            <w:pPr>
              <w:pStyle w:val="TAL"/>
            </w:pPr>
            <w:proofErr w:type="spellStart"/>
            <w:r w:rsidRPr="00B3056F">
              <w:t>PlmnId</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04EDD00" w14:textId="77777777" w:rsidR="00037AAE" w:rsidRPr="00B3056F" w:rsidRDefault="00037AAE" w:rsidP="00973507">
            <w:pPr>
              <w:pStyle w:val="TAC"/>
            </w:pPr>
            <w:r w:rsidRPr="00B3056F">
              <w:t>C</w:t>
            </w:r>
          </w:p>
        </w:tc>
        <w:tc>
          <w:tcPr>
            <w:tcW w:w="1134" w:type="dxa"/>
            <w:gridSpan w:val="2"/>
            <w:tcBorders>
              <w:top w:val="single" w:sz="4" w:space="0" w:color="auto"/>
              <w:left w:val="single" w:sz="4" w:space="0" w:color="auto"/>
              <w:bottom w:val="single" w:sz="4" w:space="0" w:color="auto"/>
              <w:right w:val="single" w:sz="4" w:space="0" w:color="auto"/>
            </w:tcBorders>
          </w:tcPr>
          <w:p w14:paraId="1C813A12" w14:textId="77777777" w:rsidR="00037AAE" w:rsidRPr="00B3056F" w:rsidRDefault="00037AAE" w:rsidP="0097350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249D7BC3" w14:textId="77777777" w:rsidR="00037AAE" w:rsidRPr="00B3056F" w:rsidRDefault="00037AAE" w:rsidP="00973507">
            <w:pPr>
              <w:pStyle w:val="TAL"/>
              <w:rPr>
                <w:rFonts w:cs="Arial"/>
                <w:szCs w:val="18"/>
              </w:rPr>
            </w:pPr>
            <w:r w:rsidRPr="00B3056F">
              <w:rPr>
                <w:rFonts w:cs="Arial"/>
                <w:szCs w:val="18"/>
              </w:rPr>
              <w:t>If present, it indicates the PLMN of the NF Instance creating the subscription (i.e., the PLMN serving the UE).</w:t>
            </w:r>
          </w:p>
          <w:p w14:paraId="48A1BCA9" w14:textId="77777777" w:rsidR="00037AAE" w:rsidRPr="00B3056F" w:rsidRDefault="00037AAE" w:rsidP="00973507">
            <w:pPr>
              <w:pStyle w:val="TAL"/>
              <w:rPr>
                <w:rFonts w:cs="Arial"/>
                <w:szCs w:val="18"/>
              </w:rPr>
            </w:pPr>
          </w:p>
          <w:p w14:paraId="7FCF6A8B" w14:textId="77777777" w:rsidR="00037AAE" w:rsidRPr="00B3056F" w:rsidRDefault="00037AAE" w:rsidP="00973507">
            <w:pPr>
              <w:pStyle w:val="TAL"/>
              <w:rPr>
                <w:rFonts w:cs="Arial"/>
                <w:szCs w:val="18"/>
              </w:rPr>
            </w:pPr>
            <w:r w:rsidRPr="00B3056F">
              <w:rPr>
                <w:rFonts w:cs="Arial"/>
                <w:szCs w:val="18"/>
              </w:rPr>
              <w:t>It shall be present if the NF Instance is located in a different PLMN than the UDM.</w:t>
            </w:r>
          </w:p>
          <w:p w14:paraId="53375DD1" w14:textId="77777777" w:rsidR="00037AAE" w:rsidRPr="00B3056F" w:rsidRDefault="00037AAE" w:rsidP="00973507">
            <w:pPr>
              <w:pStyle w:val="TAL"/>
              <w:rPr>
                <w:rFonts w:cs="Arial"/>
                <w:szCs w:val="18"/>
              </w:rPr>
            </w:pPr>
          </w:p>
          <w:p w14:paraId="0E16F691" w14:textId="77777777" w:rsidR="00037AAE" w:rsidRPr="00B3056F" w:rsidRDefault="00037AAE" w:rsidP="00973507">
            <w:pPr>
              <w:pStyle w:val="TAL"/>
              <w:rPr>
                <w:rFonts w:cs="Arial"/>
                <w:szCs w:val="18"/>
              </w:rPr>
            </w:pPr>
            <w:r w:rsidRPr="00B3056F">
              <w:rPr>
                <w:rFonts w:cs="Arial"/>
                <w:szCs w:val="18"/>
              </w:rPr>
              <w:t>If absent, the Home PLMN ID is used as default.</w:t>
            </w:r>
          </w:p>
        </w:tc>
        <w:tc>
          <w:tcPr>
            <w:tcW w:w="1333" w:type="dxa"/>
            <w:gridSpan w:val="2"/>
            <w:tcBorders>
              <w:top w:val="single" w:sz="4" w:space="0" w:color="auto"/>
              <w:left w:val="single" w:sz="4" w:space="0" w:color="auto"/>
              <w:bottom w:val="single" w:sz="4" w:space="0" w:color="auto"/>
              <w:right w:val="single" w:sz="4" w:space="0" w:color="auto"/>
            </w:tcBorders>
          </w:tcPr>
          <w:p w14:paraId="21FDD1C6" w14:textId="77777777" w:rsidR="00037AAE" w:rsidRPr="00B3056F" w:rsidRDefault="00037AAE" w:rsidP="00973507">
            <w:pPr>
              <w:pStyle w:val="TAL"/>
              <w:rPr>
                <w:rFonts w:cs="Arial"/>
                <w:szCs w:val="18"/>
              </w:rPr>
            </w:pPr>
          </w:p>
        </w:tc>
      </w:tr>
      <w:tr w:rsidR="00037AAE" w:rsidRPr="00B3056F" w14:paraId="41154B02" w14:textId="77777777" w:rsidTr="0097350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88CA84B" w14:textId="77777777" w:rsidR="00037AAE" w:rsidRPr="00B3056F" w:rsidRDefault="00037AAE" w:rsidP="00973507">
            <w:pPr>
              <w:pStyle w:val="TAL"/>
            </w:pPr>
            <w:proofErr w:type="spellStart"/>
            <w:r w:rsidRPr="00B3056F">
              <w:t>immediateReport</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57212F91" w14:textId="77777777" w:rsidR="00037AAE" w:rsidRPr="00B3056F" w:rsidRDefault="00037AAE" w:rsidP="00973507">
            <w:pPr>
              <w:pStyle w:val="TAL"/>
            </w:pPr>
            <w:proofErr w:type="spellStart"/>
            <w:r w:rsidRPr="00B3056F">
              <w:t>boolean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F2AC437" w14:textId="77777777" w:rsidR="00037AAE" w:rsidRPr="00B3056F" w:rsidRDefault="00037AAE" w:rsidP="00973507">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16B63319" w14:textId="77777777" w:rsidR="00037AAE" w:rsidRPr="00B3056F" w:rsidRDefault="00037AAE" w:rsidP="0097350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66D2F3A3" w14:textId="77777777" w:rsidR="00037AAE" w:rsidRPr="00B3056F" w:rsidRDefault="00037AAE" w:rsidP="00973507">
            <w:pPr>
              <w:pStyle w:val="TAL"/>
              <w:rPr>
                <w:rFonts w:cs="Arial"/>
                <w:szCs w:val="18"/>
              </w:rPr>
            </w:pPr>
            <w:r w:rsidRPr="00B3056F">
              <w:rPr>
                <w:rFonts w:cs="Arial"/>
                <w:szCs w:val="18"/>
              </w:rPr>
              <w:t>This IE indicates whether immediate report is needed or not.</w:t>
            </w:r>
          </w:p>
          <w:p w14:paraId="45D99ED6" w14:textId="77777777" w:rsidR="00037AAE" w:rsidRPr="00B3056F" w:rsidRDefault="00037AAE" w:rsidP="00973507">
            <w:pPr>
              <w:pStyle w:val="TAL"/>
              <w:rPr>
                <w:rFonts w:cs="Arial"/>
                <w:szCs w:val="18"/>
              </w:rPr>
            </w:pPr>
          </w:p>
          <w:p w14:paraId="48AF63CA" w14:textId="77777777" w:rsidR="00037AAE" w:rsidRPr="00B3056F" w:rsidRDefault="00037AAE" w:rsidP="00973507">
            <w:pPr>
              <w:pStyle w:val="TAL"/>
              <w:rPr>
                <w:rFonts w:cs="Arial"/>
                <w:szCs w:val="18"/>
              </w:rPr>
            </w:pPr>
            <w:r w:rsidRPr="00B3056F">
              <w:rPr>
                <w:rFonts w:cs="Arial"/>
                <w:szCs w:val="18"/>
              </w:rPr>
              <w:t>When present, this IE shall be set as following:</w:t>
            </w:r>
          </w:p>
          <w:p w14:paraId="0B941361" w14:textId="77777777" w:rsidR="00037AAE" w:rsidRPr="00B3056F" w:rsidRDefault="00037AAE" w:rsidP="00973507">
            <w:pPr>
              <w:pStyle w:val="TAL"/>
              <w:rPr>
                <w:rFonts w:cs="Arial"/>
                <w:szCs w:val="18"/>
              </w:rPr>
            </w:pPr>
            <w:r w:rsidRPr="00B3056F">
              <w:rPr>
                <w:rFonts w:cs="Arial"/>
                <w:szCs w:val="18"/>
              </w:rPr>
              <w:t>- true: immediate report is required</w:t>
            </w:r>
          </w:p>
          <w:p w14:paraId="4AB81F4B" w14:textId="77777777" w:rsidR="00037AAE" w:rsidRPr="00B3056F" w:rsidRDefault="00037AAE" w:rsidP="00973507">
            <w:pPr>
              <w:pStyle w:val="TAL"/>
              <w:rPr>
                <w:rFonts w:cs="Arial"/>
                <w:szCs w:val="18"/>
              </w:rPr>
            </w:pPr>
            <w:r w:rsidRPr="00B3056F">
              <w:rPr>
                <w:rFonts w:cs="Arial"/>
                <w:szCs w:val="18"/>
              </w:rPr>
              <w:t>- false (default) immediate report is not required</w:t>
            </w:r>
          </w:p>
        </w:tc>
        <w:tc>
          <w:tcPr>
            <w:tcW w:w="1333" w:type="dxa"/>
            <w:gridSpan w:val="2"/>
            <w:tcBorders>
              <w:top w:val="single" w:sz="4" w:space="0" w:color="auto"/>
              <w:left w:val="single" w:sz="4" w:space="0" w:color="auto"/>
              <w:bottom w:val="single" w:sz="4" w:space="0" w:color="auto"/>
              <w:right w:val="single" w:sz="4" w:space="0" w:color="auto"/>
            </w:tcBorders>
          </w:tcPr>
          <w:p w14:paraId="14955CC9" w14:textId="77777777" w:rsidR="00037AAE" w:rsidRPr="00B3056F" w:rsidRDefault="00037AAE" w:rsidP="00973507">
            <w:pPr>
              <w:pStyle w:val="TAL"/>
              <w:rPr>
                <w:rFonts w:cs="Arial"/>
                <w:szCs w:val="18"/>
              </w:rPr>
            </w:pPr>
            <w:proofErr w:type="spellStart"/>
            <w:r w:rsidRPr="00B3056F">
              <w:rPr>
                <w:rFonts w:cs="Arial"/>
                <w:szCs w:val="18"/>
              </w:rPr>
              <w:t>ImmediateReport</w:t>
            </w:r>
            <w:proofErr w:type="spellEnd"/>
          </w:p>
        </w:tc>
      </w:tr>
      <w:tr w:rsidR="00037AAE" w:rsidRPr="00B3056F" w14:paraId="4CB0A415" w14:textId="77777777" w:rsidTr="0097350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8EB6A35" w14:textId="77777777" w:rsidR="00037AAE" w:rsidRPr="00B3056F" w:rsidRDefault="00037AAE" w:rsidP="00973507">
            <w:pPr>
              <w:pStyle w:val="TAL"/>
            </w:pPr>
            <w:r w:rsidRPr="00B3056F">
              <w:t>report</w:t>
            </w:r>
          </w:p>
        </w:tc>
        <w:tc>
          <w:tcPr>
            <w:tcW w:w="1842" w:type="dxa"/>
            <w:gridSpan w:val="2"/>
            <w:tcBorders>
              <w:top w:val="single" w:sz="4" w:space="0" w:color="auto"/>
              <w:left w:val="single" w:sz="4" w:space="0" w:color="auto"/>
              <w:bottom w:val="single" w:sz="4" w:space="0" w:color="auto"/>
              <w:right w:val="single" w:sz="4" w:space="0" w:color="auto"/>
            </w:tcBorders>
          </w:tcPr>
          <w:p w14:paraId="2A567555" w14:textId="77777777" w:rsidR="00037AAE" w:rsidRPr="00B3056F" w:rsidRDefault="00037AAE" w:rsidP="00973507">
            <w:pPr>
              <w:pStyle w:val="TAL"/>
            </w:pPr>
            <w:proofErr w:type="spellStart"/>
            <w:r w:rsidRPr="00B3056F">
              <w:t>SubscriptionDataSets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51DFFDF1" w14:textId="77777777" w:rsidR="00037AAE" w:rsidRPr="00B3056F" w:rsidRDefault="00037AAE" w:rsidP="00973507">
            <w:pPr>
              <w:pStyle w:val="TAC"/>
            </w:pPr>
            <w:r w:rsidRPr="00B3056F">
              <w:t>C</w:t>
            </w:r>
          </w:p>
        </w:tc>
        <w:tc>
          <w:tcPr>
            <w:tcW w:w="1134" w:type="dxa"/>
            <w:gridSpan w:val="2"/>
            <w:tcBorders>
              <w:top w:val="single" w:sz="4" w:space="0" w:color="auto"/>
              <w:left w:val="single" w:sz="4" w:space="0" w:color="auto"/>
              <w:bottom w:val="single" w:sz="4" w:space="0" w:color="auto"/>
              <w:right w:val="single" w:sz="4" w:space="0" w:color="auto"/>
            </w:tcBorders>
          </w:tcPr>
          <w:p w14:paraId="191DEC02" w14:textId="77777777" w:rsidR="00037AAE" w:rsidRPr="00B3056F" w:rsidRDefault="00037AAE" w:rsidP="0097350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2BF3B9F5" w14:textId="77777777" w:rsidR="00037AAE" w:rsidRPr="00B3056F" w:rsidRDefault="00037AAE" w:rsidP="00973507">
            <w:pPr>
              <w:pStyle w:val="TAL"/>
              <w:rPr>
                <w:rFonts w:cs="Arial"/>
                <w:szCs w:val="18"/>
              </w:rPr>
            </w:pPr>
            <w:r w:rsidRPr="00B3056F">
              <w:rPr>
                <w:rFonts w:cs="Arial"/>
                <w:szCs w:val="18"/>
              </w:rPr>
              <w:t xml:space="preserve">This IE shall be present in Subscribe response, if the </w:t>
            </w:r>
            <w:proofErr w:type="spellStart"/>
            <w:r w:rsidRPr="00B3056F">
              <w:rPr>
                <w:rFonts w:cs="Arial"/>
                <w:szCs w:val="18"/>
              </w:rPr>
              <w:t>immediateReport</w:t>
            </w:r>
            <w:proofErr w:type="spellEnd"/>
            <w:r w:rsidRPr="00B3056F">
              <w:rPr>
                <w:rFonts w:cs="Arial"/>
                <w:szCs w:val="18"/>
              </w:rPr>
              <w:t xml:space="preserve"> attribute is set to "true" in Subscribe request.</w:t>
            </w:r>
          </w:p>
          <w:p w14:paraId="4031AC71" w14:textId="77777777" w:rsidR="00037AAE" w:rsidRPr="00B3056F" w:rsidRDefault="00037AAE" w:rsidP="00973507">
            <w:pPr>
              <w:pStyle w:val="TAL"/>
              <w:rPr>
                <w:rFonts w:cs="Arial"/>
                <w:szCs w:val="18"/>
              </w:rPr>
            </w:pPr>
          </w:p>
          <w:p w14:paraId="4CB14CFB" w14:textId="77777777" w:rsidR="00037AAE" w:rsidRPr="00B3056F" w:rsidRDefault="00037AAE" w:rsidP="00973507">
            <w:pPr>
              <w:pStyle w:val="TAL"/>
              <w:rPr>
                <w:rFonts w:cs="Arial"/>
                <w:szCs w:val="18"/>
              </w:rPr>
            </w:pPr>
            <w:r w:rsidRPr="00B3056F">
              <w:rPr>
                <w:rFonts w:cs="Arial"/>
                <w:szCs w:val="18"/>
              </w:rPr>
              <w:t xml:space="preserve">When present, this IE shall contain the representation of subscription data sets that to be monitored, i.e. listed in </w:t>
            </w:r>
            <w:proofErr w:type="spellStart"/>
            <w:r w:rsidRPr="00B3056F">
              <w:t>monitoredResourceUris</w:t>
            </w:r>
            <w:proofErr w:type="spellEnd"/>
            <w:r w:rsidRPr="00B3056F">
              <w:t xml:space="preserve"> attribute.</w:t>
            </w:r>
          </w:p>
        </w:tc>
        <w:tc>
          <w:tcPr>
            <w:tcW w:w="1333" w:type="dxa"/>
            <w:gridSpan w:val="2"/>
            <w:tcBorders>
              <w:top w:val="single" w:sz="4" w:space="0" w:color="auto"/>
              <w:left w:val="single" w:sz="4" w:space="0" w:color="auto"/>
              <w:bottom w:val="single" w:sz="4" w:space="0" w:color="auto"/>
              <w:right w:val="single" w:sz="4" w:space="0" w:color="auto"/>
            </w:tcBorders>
          </w:tcPr>
          <w:p w14:paraId="48E32288" w14:textId="77777777" w:rsidR="00037AAE" w:rsidRPr="00B3056F" w:rsidRDefault="00037AAE" w:rsidP="00973507">
            <w:pPr>
              <w:pStyle w:val="TAL"/>
              <w:rPr>
                <w:rFonts w:cs="Arial"/>
                <w:szCs w:val="18"/>
              </w:rPr>
            </w:pPr>
            <w:proofErr w:type="spellStart"/>
            <w:r w:rsidRPr="00B3056F">
              <w:rPr>
                <w:rFonts w:cs="Arial"/>
                <w:szCs w:val="18"/>
              </w:rPr>
              <w:t>ImmediateReport</w:t>
            </w:r>
            <w:proofErr w:type="spellEnd"/>
          </w:p>
        </w:tc>
      </w:tr>
      <w:tr w:rsidR="00037AAE" w:rsidRPr="00B3056F" w14:paraId="671A9B6C" w14:textId="77777777" w:rsidTr="00973507">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F9389F4" w14:textId="77777777" w:rsidR="00037AAE" w:rsidRDefault="00037AAE" w:rsidP="00973507">
            <w:pPr>
              <w:pStyle w:val="TAL"/>
              <w:rPr>
                <w:lang w:val="en-US" w:eastAsia="zh-CN"/>
              </w:rPr>
            </w:pPr>
            <w:proofErr w:type="spellStart"/>
            <w:r w:rsidRPr="00B3056F">
              <w:t>supportedFeatures</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4A2024B1" w14:textId="77777777" w:rsidR="00037AAE" w:rsidRDefault="00037AAE" w:rsidP="00973507">
            <w:pPr>
              <w:pStyle w:val="TAL"/>
            </w:pPr>
            <w:proofErr w:type="spellStart"/>
            <w:r w:rsidRPr="00B3056F">
              <w:t>SupportedFeatures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E2C65FA" w14:textId="77777777" w:rsidR="00037AAE" w:rsidRDefault="00037AAE" w:rsidP="00973507">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18511332" w14:textId="77777777" w:rsidR="00037AAE" w:rsidRDefault="00037AAE" w:rsidP="00973507">
            <w:pPr>
              <w:pStyle w:val="TAL"/>
            </w:pPr>
            <w:r>
              <w:t>0..1</w:t>
            </w:r>
          </w:p>
        </w:tc>
        <w:tc>
          <w:tcPr>
            <w:tcW w:w="3934" w:type="dxa"/>
            <w:gridSpan w:val="2"/>
            <w:tcBorders>
              <w:top w:val="single" w:sz="4" w:space="0" w:color="auto"/>
              <w:left w:val="single" w:sz="4" w:space="0" w:color="auto"/>
              <w:bottom w:val="single" w:sz="4" w:space="0" w:color="auto"/>
              <w:right w:val="single" w:sz="4" w:space="0" w:color="auto"/>
            </w:tcBorders>
          </w:tcPr>
          <w:p w14:paraId="795A23CD" w14:textId="77777777" w:rsidR="00037AAE" w:rsidRDefault="00037AAE" w:rsidP="00973507">
            <w:pPr>
              <w:pStyle w:val="TAL"/>
              <w:rPr>
                <w:rFonts w:cs="Arial"/>
                <w:szCs w:val="18"/>
                <w:lang w:eastAsia="zh-CN"/>
              </w:rPr>
            </w:pPr>
            <w:r w:rsidRPr="00B3056F">
              <w:rPr>
                <w:rFonts w:cs="Arial"/>
                <w:szCs w:val="18"/>
              </w:rPr>
              <w:t>See clause 6.</w:t>
            </w:r>
            <w:r>
              <w:rPr>
                <w:rFonts w:cs="Arial"/>
                <w:szCs w:val="18"/>
              </w:rPr>
              <w:t>1</w:t>
            </w:r>
            <w:r w:rsidRPr="00B3056F">
              <w:rPr>
                <w:rFonts w:cs="Arial"/>
                <w:szCs w:val="18"/>
              </w:rPr>
              <w:t>.8</w:t>
            </w:r>
            <w:r>
              <w:rPr>
                <w:rFonts w:cs="Arial"/>
                <w:szCs w:val="18"/>
              </w:rPr>
              <w:t xml:space="preserve"> </w:t>
            </w:r>
            <w:r>
              <w:rPr>
                <w:rFonts w:cs="Arial"/>
                <w:szCs w:val="18"/>
              </w:rPr>
              <w:br/>
              <w:t>These are the features supported by the NF subscribing at the UDM.</w:t>
            </w:r>
          </w:p>
        </w:tc>
        <w:tc>
          <w:tcPr>
            <w:tcW w:w="1333" w:type="dxa"/>
            <w:gridSpan w:val="2"/>
            <w:tcBorders>
              <w:top w:val="single" w:sz="4" w:space="0" w:color="auto"/>
              <w:left w:val="single" w:sz="4" w:space="0" w:color="auto"/>
              <w:bottom w:val="single" w:sz="4" w:space="0" w:color="auto"/>
              <w:right w:val="single" w:sz="4" w:space="0" w:color="auto"/>
            </w:tcBorders>
          </w:tcPr>
          <w:p w14:paraId="121C69FC" w14:textId="77777777" w:rsidR="00037AAE" w:rsidRPr="00B3056F" w:rsidRDefault="00037AAE" w:rsidP="00973507">
            <w:pPr>
              <w:pStyle w:val="TAL"/>
              <w:rPr>
                <w:rFonts w:cs="Arial"/>
                <w:szCs w:val="18"/>
              </w:rPr>
            </w:pPr>
          </w:p>
        </w:tc>
      </w:tr>
      <w:tr w:rsidR="00037AAE" w:rsidRPr="00B3056F" w14:paraId="7874AF98" w14:textId="77777777" w:rsidTr="00973507">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2C964E4" w14:textId="77777777" w:rsidR="00037AAE" w:rsidRPr="00B3056F" w:rsidRDefault="00037AAE" w:rsidP="00973507">
            <w:pPr>
              <w:pStyle w:val="TAL"/>
            </w:pPr>
            <w:proofErr w:type="spellStart"/>
            <w:r>
              <w:t>contextInfo</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03302C77" w14:textId="77777777" w:rsidR="00037AAE" w:rsidRPr="00B3056F" w:rsidRDefault="00037AAE" w:rsidP="00973507">
            <w:pPr>
              <w:pStyle w:val="TAL"/>
            </w:pPr>
            <w:proofErr w:type="spellStart"/>
            <w:r>
              <w:t>ContextInfo</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A267618" w14:textId="77777777" w:rsidR="00037AAE" w:rsidRDefault="00037AAE" w:rsidP="00973507">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608D75A4" w14:textId="77777777" w:rsidR="00037AAE" w:rsidRDefault="00037AAE" w:rsidP="00973507">
            <w:pPr>
              <w:pStyle w:val="TAL"/>
            </w:pPr>
            <w:r>
              <w:t>0..1</w:t>
            </w:r>
          </w:p>
        </w:tc>
        <w:tc>
          <w:tcPr>
            <w:tcW w:w="3934" w:type="dxa"/>
            <w:gridSpan w:val="2"/>
            <w:tcBorders>
              <w:top w:val="single" w:sz="4" w:space="0" w:color="auto"/>
              <w:left w:val="single" w:sz="4" w:space="0" w:color="auto"/>
              <w:bottom w:val="single" w:sz="4" w:space="0" w:color="auto"/>
              <w:right w:val="single" w:sz="4" w:space="0" w:color="auto"/>
            </w:tcBorders>
          </w:tcPr>
          <w:p w14:paraId="2DE7019A" w14:textId="77777777" w:rsidR="00037AAE" w:rsidRDefault="00037AAE" w:rsidP="00973507">
            <w:pPr>
              <w:pStyle w:val="TAL"/>
              <w:rPr>
                <w:rFonts w:cs="Arial"/>
                <w:szCs w:val="18"/>
              </w:rPr>
            </w:pPr>
            <w:r>
              <w:rPr>
                <w:rFonts w:cs="Arial"/>
                <w:szCs w:val="18"/>
              </w:rPr>
              <w:t xml:space="preserve">This IE if present may contain e.g. the headers received by the UDM along with the </w:t>
            </w:r>
            <w:proofErr w:type="spellStart"/>
            <w:r>
              <w:rPr>
                <w:rFonts w:cs="Arial"/>
                <w:szCs w:val="18"/>
              </w:rPr>
              <w:t>SdmSubscription</w:t>
            </w:r>
            <w:proofErr w:type="spellEnd"/>
            <w:r>
              <w:rPr>
                <w:rFonts w:cs="Arial"/>
                <w:szCs w:val="18"/>
              </w:rPr>
              <w:t>.</w:t>
            </w:r>
          </w:p>
          <w:p w14:paraId="12352F70" w14:textId="77777777" w:rsidR="00037AAE" w:rsidRPr="00B3056F" w:rsidRDefault="00037AAE" w:rsidP="00973507">
            <w:pPr>
              <w:pStyle w:val="TAL"/>
              <w:rPr>
                <w:rFonts w:cs="Arial"/>
                <w:szCs w:val="18"/>
              </w:rPr>
            </w:pPr>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r>
              <w:rPr>
                <w:rFonts w:cs="Arial"/>
                <w:szCs w:val="18"/>
              </w:rPr>
              <w:t>.</w:t>
            </w:r>
          </w:p>
        </w:tc>
        <w:tc>
          <w:tcPr>
            <w:tcW w:w="1333" w:type="dxa"/>
            <w:gridSpan w:val="2"/>
            <w:tcBorders>
              <w:top w:val="single" w:sz="4" w:space="0" w:color="auto"/>
              <w:left w:val="single" w:sz="4" w:space="0" w:color="auto"/>
              <w:bottom w:val="single" w:sz="4" w:space="0" w:color="auto"/>
              <w:right w:val="single" w:sz="4" w:space="0" w:color="auto"/>
            </w:tcBorders>
          </w:tcPr>
          <w:p w14:paraId="1D69A1E6" w14:textId="77777777" w:rsidR="00037AAE" w:rsidRPr="00B3056F" w:rsidRDefault="00037AAE" w:rsidP="00973507">
            <w:pPr>
              <w:pStyle w:val="TAL"/>
              <w:rPr>
                <w:rFonts w:cs="Arial"/>
                <w:szCs w:val="18"/>
              </w:rPr>
            </w:pPr>
          </w:p>
        </w:tc>
      </w:tr>
      <w:tr w:rsidR="00037AAE" w:rsidRPr="00B3056F" w14:paraId="79B977DD" w14:textId="77777777" w:rsidTr="00973507">
        <w:trPr>
          <w:gridAfter w:val="1"/>
          <w:wAfter w:w="33" w:type="dxa"/>
          <w:jc w:val="center"/>
        </w:trPr>
        <w:tc>
          <w:tcPr>
            <w:tcW w:w="10900" w:type="dxa"/>
            <w:gridSpan w:val="12"/>
            <w:tcBorders>
              <w:top w:val="single" w:sz="4" w:space="0" w:color="auto"/>
              <w:left w:val="single" w:sz="4" w:space="0" w:color="auto"/>
              <w:bottom w:val="single" w:sz="4" w:space="0" w:color="auto"/>
              <w:right w:val="single" w:sz="4" w:space="0" w:color="auto"/>
            </w:tcBorders>
          </w:tcPr>
          <w:p w14:paraId="2F815F84" w14:textId="77777777" w:rsidR="00037AAE" w:rsidRDefault="00037AAE" w:rsidP="00973507">
            <w:pPr>
              <w:pStyle w:val="TAN"/>
            </w:pPr>
            <w:r w:rsidRPr="00B3056F">
              <w:t>NOTE</w:t>
            </w:r>
            <w:r>
              <w:t> 1</w:t>
            </w:r>
            <w:r w:rsidRPr="00B3056F">
              <w:t>:</w:t>
            </w:r>
            <w:r w:rsidRPr="00B3056F">
              <w:tab/>
            </w:r>
            <w:r>
              <w:rPr>
                <w:rFonts w:cs="Arial"/>
                <w:szCs w:val="18"/>
              </w:rPr>
              <w:t>T</w:t>
            </w:r>
            <w:r w:rsidRPr="00B3056F">
              <w:rPr>
                <w:rFonts w:cs="Arial"/>
                <w:szCs w:val="18"/>
              </w:rPr>
              <w:t>he subscription expires</w:t>
            </w:r>
            <w:r>
              <w:rPr>
                <w:rFonts w:cs="Arial"/>
                <w:szCs w:val="18"/>
              </w:rPr>
              <w:t xml:space="preserve"> if the last registration </w:t>
            </w:r>
            <w:r w:rsidRPr="00B3056F">
              <w:rPr>
                <w:rFonts w:cs="Arial"/>
                <w:szCs w:val="18"/>
              </w:rPr>
              <w:t xml:space="preserve">identified by the </w:t>
            </w:r>
            <w:proofErr w:type="spellStart"/>
            <w:r w:rsidRPr="00B3056F">
              <w:rPr>
                <w:rFonts w:cs="Arial"/>
                <w:szCs w:val="18"/>
              </w:rPr>
              <w:t>nfInstanceId</w:t>
            </w:r>
            <w:proofErr w:type="spellEnd"/>
            <w:r>
              <w:rPr>
                <w:rFonts w:cs="Arial"/>
                <w:szCs w:val="18"/>
              </w:rPr>
              <w:t xml:space="preserve"> for the UE is deregistered </w:t>
            </w:r>
            <w:r w:rsidRPr="00B3056F">
              <w:rPr>
                <w:rFonts w:cs="Arial"/>
                <w:szCs w:val="18"/>
              </w:rPr>
              <w:t>at the UDM</w:t>
            </w:r>
            <w:r>
              <w:rPr>
                <w:rFonts w:cs="Arial"/>
                <w:szCs w:val="18"/>
              </w:rPr>
              <w:t xml:space="preserve">, e.g. the UDM shall remove the </w:t>
            </w:r>
            <w:proofErr w:type="spellStart"/>
            <w:r w:rsidRPr="00B3056F">
              <w:t>SdmSubscription</w:t>
            </w:r>
            <w:proofErr w:type="spellEnd"/>
            <w:r>
              <w:t xml:space="preserve"> of the SMF, if the UE's last PDU session </w:t>
            </w:r>
            <w:r w:rsidRPr="00B3056F">
              <w:t>SMF registration</w:t>
            </w:r>
            <w:r>
              <w:t xml:space="preserve"> of this SMF is </w:t>
            </w:r>
            <w:r w:rsidRPr="00B3056F">
              <w:t>deregister</w:t>
            </w:r>
            <w:r>
              <w:t>ed.</w:t>
            </w:r>
          </w:p>
          <w:p w14:paraId="113A2A31" w14:textId="77777777" w:rsidR="00037AAE" w:rsidRPr="00B3056F" w:rsidRDefault="00037AAE" w:rsidP="00973507">
            <w:pPr>
              <w:pStyle w:val="TAN"/>
            </w:pPr>
            <w:r w:rsidRPr="00B3056F">
              <w:t>NOTE</w:t>
            </w:r>
            <w:r>
              <w:t> 2</w:t>
            </w:r>
            <w:r w:rsidRPr="00B3056F">
              <w:t>:</w:t>
            </w:r>
            <w:r w:rsidRPr="00B3056F">
              <w:tab/>
              <w:t>If "</w:t>
            </w:r>
            <w:proofErr w:type="spellStart"/>
            <w:r w:rsidRPr="00B3056F">
              <w:t>singleNssai</w:t>
            </w:r>
            <w:proofErr w:type="spellEnd"/>
            <w:r w:rsidRPr="00B3056F">
              <w:t>" is not included, and "</w:t>
            </w:r>
            <w:proofErr w:type="spellStart"/>
            <w:r w:rsidRPr="00B3056F">
              <w:t>dnn</w:t>
            </w:r>
            <w:proofErr w:type="spellEnd"/>
            <w:r w:rsidRPr="00B3056F">
              <w:t>" is not included, the UDM shall notify the data change of all DNN configurations and network slice(s).</w:t>
            </w:r>
          </w:p>
          <w:p w14:paraId="7F71481A" w14:textId="77777777" w:rsidR="00037AAE" w:rsidRPr="00B3056F" w:rsidRDefault="00037AAE" w:rsidP="00973507">
            <w:pPr>
              <w:pStyle w:val="TAN"/>
            </w:pPr>
            <w:r w:rsidRPr="00B3056F">
              <w:rPr>
                <w:lang w:eastAsia="zh-CN"/>
              </w:rPr>
              <w:tab/>
            </w:r>
            <w:r w:rsidRPr="00B3056F">
              <w:t>If "</w:t>
            </w:r>
            <w:proofErr w:type="spellStart"/>
            <w:r w:rsidRPr="00B3056F">
              <w:t>singleNssai</w:t>
            </w:r>
            <w:proofErr w:type="spellEnd"/>
            <w:r w:rsidRPr="00B3056F">
              <w:t>" is included, and "</w:t>
            </w:r>
            <w:proofErr w:type="spellStart"/>
            <w:r w:rsidRPr="00B3056F">
              <w:t>dnn</w:t>
            </w:r>
            <w:proofErr w:type="spellEnd"/>
            <w:r w:rsidRPr="00B3056F">
              <w:t>" is not included, the UDM shall notify the data change of network slice identified by "</w:t>
            </w:r>
            <w:proofErr w:type="spellStart"/>
            <w:r w:rsidRPr="00B3056F">
              <w:t>singleNssai</w:t>
            </w:r>
            <w:proofErr w:type="spellEnd"/>
            <w:r w:rsidRPr="00B3056F">
              <w:t>" and all DNN configurations for the requested network slice identified by "</w:t>
            </w:r>
            <w:proofErr w:type="spellStart"/>
            <w:r w:rsidRPr="00B3056F">
              <w:t>singleNssai</w:t>
            </w:r>
            <w:proofErr w:type="spellEnd"/>
            <w:r w:rsidRPr="00B3056F">
              <w:t>".</w:t>
            </w:r>
          </w:p>
          <w:p w14:paraId="37E81764" w14:textId="77777777" w:rsidR="00037AAE" w:rsidRPr="00B3056F" w:rsidRDefault="00037AAE" w:rsidP="00973507">
            <w:pPr>
              <w:pStyle w:val="TAN"/>
            </w:pPr>
            <w:r w:rsidRPr="00B3056F">
              <w:rPr>
                <w:lang w:eastAsia="zh-CN"/>
              </w:rPr>
              <w:tab/>
            </w:r>
            <w:r w:rsidRPr="00B3056F">
              <w:t>If "</w:t>
            </w:r>
            <w:proofErr w:type="spellStart"/>
            <w:r w:rsidRPr="00B3056F">
              <w:t>singleNssai</w:t>
            </w:r>
            <w:proofErr w:type="spellEnd"/>
            <w:r w:rsidRPr="00B3056F">
              <w:t>" is not included, and "</w:t>
            </w:r>
            <w:proofErr w:type="spellStart"/>
            <w:r w:rsidRPr="00B3056F">
              <w:t>dnn</w:t>
            </w:r>
            <w:proofErr w:type="spellEnd"/>
            <w:r w:rsidRPr="00B3056F">
              <w:t>" is included, the UDM shall notify the data change of all network slices where such DNN is available and all DNN configurations identified by "</w:t>
            </w:r>
            <w:proofErr w:type="spellStart"/>
            <w:r w:rsidRPr="00B3056F">
              <w:t>dnn</w:t>
            </w:r>
            <w:proofErr w:type="spellEnd"/>
            <w:r w:rsidRPr="00B3056F">
              <w:t>".</w:t>
            </w:r>
          </w:p>
          <w:p w14:paraId="5DD61A3D" w14:textId="77777777" w:rsidR="00037AAE" w:rsidRPr="00B3056F" w:rsidRDefault="00037AAE" w:rsidP="00973507">
            <w:pPr>
              <w:pStyle w:val="TAN"/>
            </w:pPr>
            <w:r w:rsidRPr="00B3056F">
              <w:rPr>
                <w:lang w:eastAsia="zh-CN"/>
              </w:rPr>
              <w:tab/>
            </w:r>
            <w:r w:rsidRPr="00B3056F">
              <w:t>If "</w:t>
            </w:r>
            <w:proofErr w:type="spellStart"/>
            <w:r w:rsidRPr="00B3056F">
              <w:t>singleNssai</w:t>
            </w:r>
            <w:proofErr w:type="spellEnd"/>
            <w:r w:rsidRPr="00B3056F">
              <w:t>" is included, and "</w:t>
            </w:r>
            <w:proofErr w:type="spellStart"/>
            <w:r w:rsidRPr="00B3056F">
              <w:t>dnn</w:t>
            </w:r>
            <w:proofErr w:type="spellEnd"/>
            <w:r w:rsidRPr="00B3056F">
              <w:t>" is included, the UDM shall notify the data change of network slice identified by "</w:t>
            </w:r>
            <w:proofErr w:type="spellStart"/>
            <w:r w:rsidRPr="00B3056F">
              <w:t>singleNssai</w:t>
            </w:r>
            <w:proofErr w:type="spellEnd"/>
            <w:r w:rsidRPr="00B3056F">
              <w:t>" where such DNN is available and the DNN configuration identified by "</w:t>
            </w:r>
            <w:proofErr w:type="spellStart"/>
            <w:r w:rsidRPr="00B3056F">
              <w:t>dnn</w:t>
            </w:r>
            <w:proofErr w:type="spellEnd"/>
            <w:r w:rsidRPr="00B3056F">
              <w:t>", if such DNN is available in the network slice identified by "</w:t>
            </w:r>
            <w:proofErr w:type="spellStart"/>
            <w:r w:rsidRPr="00B3056F">
              <w:t>singleNssai</w:t>
            </w:r>
            <w:proofErr w:type="spellEnd"/>
            <w:r w:rsidRPr="00B3056F">
              <w:t>".</w:t>
            </w:r>
          </w:p>
        </w:tc>
      </w:tr>
    </w:tbl>
    <w:p w14:paraId="5B385417" w14:textId="77777777" w:rsidR="00037AAE" w:rsidRPr="00B3056F" w:rsidRDefault="00037AAE" w:rsidP="00037AAE"/>
    <w:p w14:paraId="30B39EE3" w14:textId="77777777" w:rsidR="00037AAE" w:rsidRPr="00037AAE" w:rsidRDefault="00037AAE">
      <w:pPr>
        <w:rPr>
          <w:noProof/>
        </w:rPr>
      </w:pPr>
    </w:p>
    <w:p w14:paraId="326914CE" w14:textId="77777777" w:rsidR="005F723B" w:rsidRPr="006B5418" w:rsidRDefault="005F723B" w:rsidP="005F723B">
      <w:pPr>
        <w:pBdr>
          <w:top w:val="single" w:sz="4" w:space="1" w:color="auto"/>
          <w:left w:val="single" w:sz="4" w:space="0"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89254F" w14:textId="77777777" w:rsidR="005F723B" w:rsidRPr="00F14C88" w:rsidRDefault="005F723B">
      <w:pPr>
        <w:rPr>
          <w:noProof/>
        </w:rPr>
      </w:pPr>
    </w:p>
    <w:sectPr w:rsidR="005F723B" w:rsidRPr="00F14C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CB82B4" w14:textId="77777777" w:rsidR="0083556C" w:rsidRDefault="0083556C">
      <w:r>
        <w:separator/>
      </w:r>
    </w:p>
  </w:endnote>
  <w:endnote w:type="continuationSeparator" w:id="0">
    <w:p w14:paraId="593EA02E" w14:textId="77777777" w:rsidR="0083556C" w:rsidRDefault="00835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32DBE9" w14:textId="77777777" w:rsidR="0083556C" w:rsidRDefault="0083556C">
      <w:r>
        <w:separator/>
      </w:r>
    </w:p>
  </w:footnote>
  <w:footnote w:type="continuationSeparator" w:id="0">
    <w:p w14:paraId="667F0A18" w14:textId="77777777" w:rsidR="0083556C" w:rsidRDefault="008355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B06CD0"/>
    <w:multiLevelType w:val="hybridMultilevel"/>
    <w:tmpl w:val="970299D6"/>
    <w:lvl w:ilvl="0" w:tplc="58D08B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AB8"/>
    <w:rsid w:val="000167C1"/>
    <w:rsid w:val="00022E4A"/>
    <w:rsid w:val="00037AAE"/>
    <w:rsid w:val="000628F9"/>
    <w:rsid w:val="00065239"/>
    <w:rsid w:val="000A6394"/>
    <w:rsid w:val="000B27A1"/>
    <w:rsid w:val="000B7FED"/>
    <w:rsid w:val="000C038A"/>
    <w:rsid w:val="000C6598"/>
    <w:rsid w:val="000C7454"/>
    <w:rsid w:val="000D44B3"/>
    <w:rsid w:val="00100FF6"/>
    <w:rsid w:val="00106462"/>
    <w:rsid w:val="00112925"/>
    <w:rsid w:val="00145D43"/>
    <w:rsid w:val="00167EE3"/>
    <w:rsid w:val="00192C46"/>
    <w:rsid w:val="001A08B3"/>
    <w:rsid w:val="001A7B60"/>
    <w:rsid w:val="001B52F0"/>
    <w:rsid w:val="001B7A65"/>
    <w:rsid w:val="001E41F3"/>
    <w:rsid w:val="001F1CF3"/>
    <w:rsid w:val="0020386A"/>
    <w:rsid w:val="0026004D"/>
    <w:rsid w:val="002612B1"/>
    <w:rsid w:val="002640DD"/>
    <w:rsid w:val="00275D12"/>
    <w:rsid w:val="002816FD"/>
    <w:rsid w:val="00284FEB"/>
    <w:rsid w:val="002860C4"/>
    <w:rsid w:val="002B5741"/>
    <w:rsid w:val="002D4A44"/>
    <w:rsid w:val="002E2C21"/>
    <w:rsid w:val="002E472E"/>
    <w:rsid w:val="002E4CF7"/>
    <w:rsid w:val="00305409"/>
    <w:rsid w:val="00311C76"/>
    <w:rsid w:val="003205A9"/>
    <w:rsid w:val="003609EF"/>
    <w:rsid w:val="0036231A"/>
    <w:rsid w:val="00374DD4"/>
    <w:rsid w:val="003D454E"/>
    <w:rsid w:val="003E1A36"/>
    <w:rsid w:val="00410371"/>
    <w:rsid w:val="00421670"/>
    <w:rsid w:val="004242F1"/>
    <w:rsid w:val="00432E1A"/>
    <w:rsid w:val="004403A0"/>
    <w:rsid w:val="004B123B"/>
    <w:rsid w:val="004B75B7"/>
    <w:rsid w:val="0051580D"/>
    <w:rsid w:val="00547111"/>
    <w:rsid w:val="00553F3D"/>
    <w:rsid w:val="0057580B"/>
    <w:rsid w:val="00592D74"/>
    <w:rsid w:val="005A52C4"/>
    <w:rsid w:val="005B174B"/>
    <w:rsid w:val="005B548A"/>
    <w:rsid w:val="005E2C44"/>
    <w:rsid w:val="005E5902"/>
    <w:rsid w:val="005F723B"/>
    <w:rsid w:val="006018D1"/>
    <w:rsid w:val="00621188"/>
    <w:rsid w:val="006257ED"/>
    <w:rsid w:val="00665C47"/>
    <w:rsid w:val="00695808"/>
    <w:rsid w:val="006B32F4"/>
    <w:rsid w:val="006B46FB"/>
    <w:rsid w:val="006E21FB"/>
    <w:rsid w:val="00711D03"/>
    <w:rsid w:val="00717FF9"/>
    <w:rsid w:val="00723CD3"/>
    <w:rsid w:val="00766931"/>
    <w:rsid w:val="007714B6"/>
    <w:rsid w:val="00792342"/>
    <w:rsid w:val="007977A8"/>
    <w:rsid w:val="007B512A"/>
    <w:rsid w:val="007C2097"/>
    <w:rsid w:val="007D6A07"/>
    <w:rsid w:val="007F7259"/>
    <w:rsid w:val="008040A8"/>
    <w:rsid w:val="008279FA"/>
    <w:rsid w:val="0083556C"/>
    <w:rsid w:val="00843A81"/>
    <w:rsid w:val="00845441"/>
    <w:rsid w:val="00845694"/>
    <w:rsid w:val="008626E7"/>
    <w:rsid w:val="00870EE7"/>
    <w:rsid w:val="008863B9"/>
    <w:rsid w:val="0089024E"/>
    <w:rsid w:val="008A01A3"/>
    <w:rsid w:val="008A45A6"/>
    <w:rsid w:val="008F3789"/>
    <w:rsid w:val="008F686C"/>
    <w:rsid w:val="0091325F"/>
    <w:rsid w:val="009148DE"/>
    <w:rsid w:val="0092212E"/>
    <w:rsid w:val="00941E30"/>
    <w:rsid w:val="00943D2D"/>
    <w:rsid w:val="009777D9"/>
    <w:rsid w:val="00991B88"/>
    <w:rsid w:val="009A5753"/>
    <w:rsid w:val="009A579D"/>
    <w:rsid w:val="009E3297"/>
    <w:rsid w:val="009F734F"/>
    <w:rsid w:val="00A162CD"/>
    <w:rsid w:val="00A246B6"/>
    <w:rsid w:val="00A47E70"/>
    <w:rsid w:val="00A50CF0"/>
    <w:rsid w:val="00A71C93"/>
    <w:rsid w:val="00A7671C"/>
    <w:rsid w:val="00A8464B"/>
    <w:rsid w:val="00AA2CBC"/>
    <w:rsid w:val="00AC0785"/>
    <w:rsid w:val="00AC5820"/>
    <w:rsid w:val="00AD1CD8"/>
    <w:rsid w:val="00B258BB"/>
    <w:rsid w:val="00B52AAE"/>
    <w:rsid w:val="00B67B97"/>
    <w:rsid w:val="00B93B1A"/>
    <w:rsid w:val="00B968C8"/>
    <w:rsid w:val="00BA3EC5"/>
    <w:rsid w:val="00BA51D9"/>
    <w:rsid w:val="00BB5DFC"/>
    <w:rsid w:val="00BD279D"/>
    <w:rsid w:val="00BD6BB8"/>
    <w:rsid w:val="00BE5147"/>
    <w:rsid w:val="00BF712C"/>
    <w:rsid w:val="00C015FB"/>
    <w:rsid w:val="00C26B7A"/>
    <w:rsid w:val="00C46A56"/>
    <w:rsid w:val="00C66BA2"/>
    <w:rsid w:val="00C93CC5"/>
    <w:rsid w:val="00C95985"/>
    <w:rsid w:val="00CA3131"/>
    <w:rsid w:val="00CB5EC6"/>
    <w:rsid w:val="00CC5026"/>
    <w:rsid w:val="00CC65F2"/>
    <w:rsid w:val="00CC68D0"/>
    <w:rsid w:val="00D03F9A"/>
    <w:rsid w:val="00D06D51"/>
    <w:rsid w:val="00D24991"/>
    <w:rsid w:val="00D50255"/>
    <w:rsid w:val="00D66520"/>
    <w:rsid w:val="00DC1FB5"/>
    <w:rsid w:val="00DE34CF"/>
    <w:rsid w:val="00E13F3D"/>
    <w:rsid w:val="00E20E8B"/>
    <w:rsid w:val="00E34898"/>
    <w:rsid w:val="00E3639E"/>
    <w:rsid w:val="00E526AD"/>
    <w:rsid w:val="00E85553"/>
    <w:rsid w:val="00EB09B7"/>
    <w:rsid w:val="00EE7D7C"/>
    <w:rsid w:val="00F14C88"/>
    <w:rsid w:val="00F25D98"/>
    <w:rsid w:val="00F300FB"/>
    <w:rsid w:val="00F42335"/>
    <w:rsid w:val="00F5286D"/>
    <w:rsid w:val="00FB6386"/>
    <w:rsid w:val="00FC0847"/>
    <w:rsid w:val="00FD0D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14C88"/>
    <w:rPr>
      <w:rFonts w:ascii="Times New Roman" w:hAnsi="Times New Roman"/>
      <w:lang w:val="en-GB" w:eastAsia="en-US"/>
    </w:rPr>
  </w:style>
  <w:style w:type="character" w:customStyle="1" w:styleId="TALChar">
    <w:name w:val="TAL Char"/>
    <w:link w:val="TAL"/>
    <w:qFormat/>
    <w:locked/>
    <w:rsid w:val="002D4A44"/>
    <w:rPr>
      <w:rFonts w:ascii="Arial" w:hAnsi="Arial"/>
      <w:sz w:val="18"/>
      <w:lang w:val="en-GB" w:eastAsia="en-US"/>
    </w:rPr>
  </w:style>
  <w:style w:type="character" w:customStyle="1" w:styleId="TAHChar">
    <w:name w:val="TAH Char"/>
    <w:link w:val="TAH"/>
    <w:qFormat/>
    <w:locked/>
    <w:rsid w:val="002D4A44"/>
    <w:rPr>
      <w:rFonts w:ascii="Arial" w:hAnsi="Arial"/>
      <w:b/>
      <w:sz w:val="18"/>
      <w:lang w:val="en-GB" w:eastAsia="en-US"/>
    </w:rPr>
  </w:style>
  <w:style w:type="character" w:customStyle="1" w:styleId="THChar">
    <w:name w:val="TH Char"/>
    <w:link w:val="TH"/>
    <w:qFormat/>
    <w:locked/>
    <w:rsid w:val="002D4A44"/>
    <w:rPr>
      <w:rFonts w:ascii="Arial" w:hAnsi="Arial"/>
      <w:b/>
      <w:lang w:val="en-GB" w:eastAsia="en-US"/>
    </w:rPr>
  </w:style>
  <w:style w:type="character" w:customStyle="1" w:styleId="TACChar">
    <w:name w:val="TAC Char"/>
    <w:link w:val="TAC"/>
    <w:rsid w:val="002D4A44"/>
    <w:rPr>
      <w:rFonts w:ascii="Arial" w:hAnsi="Arial"/>
      <w:sz w:val="18"/>
      <w:lang w:val="en-GB" w:eastAsia="en-US"/>
    </w:rPr>
  </w:style>
  <w:style w:type="character" w:customStyle="1" w:styleId="5Char">
    <w:name w:val="标题 5 Char"/>
    <w:link w:val="5"/>
    <w:rsid w:val="002D4A44"/>
    <w:rPr>
      <w:rFonts w:ascii="Arial" w:hAnsi="Arial"/>
      <w:sz w:val="22"/>
      <w:lang w:val="en-GB" w:eastAsia="en-US"/>
    </w:rPr>
  </w:style>
  <w:style w:type="character" w:customStyle="1" w:styleId="TANChar">
    <w:name w:val="TAN Char"/>
    <w:link w:val="TAN"/>
    <w:locked/>
    <w:rsid w:val="002D4A44"/>
    <w:rPr>
      <w:rFonts w:ascii="Arial" w:hAnsi="Arial"/>
      <w:sz w:val="18"/>
      <w:lang w:val="en-GB" w:eastAsia="en-US"/>
    </w:rPr>
  </w:style>
  <w:style w:type="character" w:customStyle="1" w:styleId="PLChar">
    <w:name w:val="PL Char"/>
    <w:link w:val="PL"/>
    <w:qFormat/>
    <w:locked/>
    <w:rsid w:val="00843A81"/>
    <w:rPr>
      <w:rFonts w:ascii="Courier New" w:hAnsi="Courier New"/>
      <w:noProof/>
      <w:sz w:val="16"/>
      <w:lang w:val="en-GB" w:eastAsia="en-US"/>
    </w:rPr>
  </w:style>
  <w:style w:type="character" w:customStyle="1" w:styleId="B2Char">
    <w:name w:val="B2 Char"/>
    <w:link w:val="B2"/>
    <w:qFormat/>
    <w:rsid w:val="00311C76"/>
    <w:rPr>
      <w:rFonts w:ascii="Times New Roman" w:hAnsi="Times New Roman"/>
      <w:lang w:val="en-GB" w:eastAsia="en-US"/>
    </w:rPr>
  </w:style>
  <w:style w:type="character" w:customStyle="1" w:styleId="NOChar">
    <w:name w:val="NO Char"/>
    <w:link w:val="NO"/>
    <w:rsid w:val="00311C76"/>
    <w:rPr>
      <w:rFonts w:ascii="Times New Roman" w:hAnsi="Times New Roman"/>
      <w:lang w:val="en-GB" w:eastAsia="en-US"/>
    </w:rPr>
  </w:style>
  <w:style w:type="character" w:customStyle="1" w:styleId="TFChar">
    <w:name w:val="TF Char"/>
    <w:link w:val="TF"/>
    <w:rsid w:val="00311C76"/>
    <w:rPr>
      <w:rFonts w:ascii="Arial" w:hAnsi="Arial"/>
      <w:b/>
      <w:lang w:val="en-GB" w:eastAsia="en-US"/>
    </w:rPr>
  </w:style>
  <w:style w:type="paragraph" w:customStyle="1" w:styleId="tal0">
    <w:name w:val="tal"/>
    <w:basedOn w:val="a"/>
    <w:rsid w:val="00C93CC5"/>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character" w:customStyle="1" w:styleId="NOZchn">
    <w:name w:val="NO Zchn"/>
    <w:rsid w:val="007714B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24076074">
      <w:bodyDiv w:val="1"/>
      <w:marLeft w:val="0"/>
      <w:marRight w:val="0"/>
      <w:marTop w:val="0"/>
      <w:marBottom w:val="0"/>
      <w:divBdr>
        <w:top w:val="none" w:sz="0" w:space="0" w:color="auto"/>
        <w:left w:val="none" w:sz="0" w:space="0" w:color="auto"/>
        <w:bottom w:val="none" w:sz="0" w:space="0" w:color="auto"/>
        <w:right w:val="none" w:sz="0" w:space="0" w:color="auto"/>
      </w:divBdr>
      <w:divsChild>
        <w:div w:id="1120029450">
          <w:marLeft w:val="0"/>
          <w:marRight w:val="0"/>
          <w:marTop w:val="0"/>
          <w:marBottom w:val="0"/>
          <w:divBdr>
            <w:top w:val="none" w:sz="0" w:space="0" w:color="auto"/>
            <w:left w:val="none" w:sz="0" w:space="0" w:color="auto"/>
            <w:bottom w:val="none" w:sz="0" w:space="0" w:color="auto"/>
            <w:right w:val="none" w:sz="0" w:space="0" w:color="auto"/>
          </w:divBdr>
          <w:divsChild>
            <w:div w:id="569459962">
              <w:marLeft w:val="0"/>
              <w:marRight w:val="0"/>
              <w:marTop w:val="0"/>
              <w:marBottom w:val="60"/>
              <w:divBdr>
                <w:top w:val="none" w:sz="0" w:space="0" w:color="auto"/>
                <w:left w:val="none" w:sz="0" w:space="0" w:color="auto"/>
                <w:bottom w:val="none" w:sz="0" w:space="0" w:color="auto"/>
                <w:right w:val="none" w:sz="0" w:space="0" w:color="auto"/>
              </w:divBdr>
              <w:divsChild>
                <w:div w:id="877082478">
                  <w:marLeft w:val="90"/>
                  <w:marRight w:val="0"/>
                  <w:marTop w:val="0"/>
                  <w:marBottom w:val="0"/>
                  <w:divBdr>
                    <w:top w:val="single" w:sz="6" w:space="5" w:color="E4EDF4"/>
                    <w:left w:val="single" w:sz="6" w:space="7" w:color="E4EDF4"/>
                    <w:bottom w:val="single" w:sz="6" w:space="5" w:color="E4EDF4"/>
                    <w:right w:val="single" w:sz="6" w:space="7" w:color="E4EDF4"/>
                  </w:divBdr>
                  <w:divsChild>
                    <w:div w:id="222640814">
                      <w:marLeft w:val="0"/>
                      <w:marRight w:val="0"/>
                      <w:marTop w:val="0"/>
                      <w:marBottom w:val="0"/>
                      <w:divBdr>
                        <w:top w:val="none" w:sz="0" w:space="0" w:color="auto"/>
                        <w:left w:val="none" w:sz="0" w:space="0" w:color="auto"/>
                        <w:bottom w:val="none" w:sz="0" w:space="0" w:color="auto"/>
                        <w:right w:val="none" w:sz="0" w:space="0" w:color="auto"/>
                      </w:divBdr>
                      <w:divsChild>
                        <w:div w:id="96928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965201">
              <w:marLeft w:val="0"/>
              <w:marRight w:val="0"/>
              <w:marTop w:val="0"/>
              <w:marBottom w:val="60"/>
              <w:divBdr>
                <w:top w:val="none" w:sz="0" w:space="0" w:color="auto"/>
                <w:left w:val="none" w:sz="0" w:space="0" w:color="auto"/>
                <w:bottom w:val="none" w:sz="0" w:space="0" w:color="auto"/>
                <w:right w:val="none" w:sz="0" w:space="0" w:color="auto"/>
              </w:divBdr>
              <w:divsChild>
                <w:div w:id="1417165651">
                  <w:marLeft w:val="90"/>
                  <w:marRight w:val="0"/>
                  <w:marTop w:val="0"/>
                  <w:marBottom w:val="0"/>
                  <w:divBdr>
                    <w:top w:val="single" w:sz="6" w:space="5" w:color="E4EDF4"/>
                    <w:left w:val="single" w:sz="6" w:space="7" w:color="E4EDF4"/>
                    <w:bottom w:val="single" w:sz="6" w:space="5" w:color="E4EDF4"/>
                    <w:right w:val="single" w:sz="6" w:space="7" w:color="E4EDF4"/>
                  </w:divBdr>
                  <w:divsChild>
                    <w:div w:id="1719360561">
                      <w:marLeft w:val="0"/>
                      <w:marRight w:val="0"/>
                      <w:marTop w:val="0"/>
                      <w:marBottom w:val="0"/>
                      <w:divBdr>
                        <w:top w:val="none" w:sz="0" w:space="0" w:color="auto"/>
                        <w:left w:val="none" w:sz="0" w:space="0" w:color="auto"/>
                        <w:bottom w:val="none" w:sz="0" w:space="0" w:color="auto"/>
                        <w:right w:val="none" w:sz="0" w:space="0" w:color="auto"/>
                      </w:divBdr>
                      <w:divsChild>
                        <w:div w:id="145352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2F111-3D85-4CB4-8DAA-49B9B3941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1264</TotalTime>
  <Pages>5</Pages>
  <Words>1292</Words>
  <Characters>7367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2020-02-03T08:32:00Z</dcterms:created>
  <dcterms:modified xsi:type="dcterms:W3CDTF">2021-02-16T13:07:00Z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(3)xeRpoifKRHn8qSLBMRRE0XW8GCAwPckd8+GI5sLb+/5R9IYaiD5uzrbQ/gVWHDVbagkiuzB4
peI406i2EPNIsFJiEor7Dq0GPqSZYSTs+MPImvp9vK3cVG57EUUc+6+GhBQ4EMEhkIBX8A69
qZf8iXWxjOF1ZA6BRcOcR3A1eaqaCMqbkmSi8tOfSoAvG8CvP3eWKaAP5T48ndjkBkS6aNGN
O0WBzBAqLS1Q/eUlb8</vt:lpwstr>
  </property>
  <property fmtid="{D5CDD505-2E9C-101B-9397-08002B2CF9AE}" pid="22" name="_2015_ms_pID_7253431">
    <vt:lpwstr>6dTlh/WMRrvOXm68lpevWSqQOI0TcN2a4+fYNmExl5r9ZIn0vNxJUo
2DW/PO0lnmVish1+CdbUSSxhEvhbLWYYlvUGMAHKCMurWYruHt8GM/jWAzklt+q7uBl0rTNR
X/krmNBH0ERj2Y7tmkRDNbSSYpfPML7XC9c2IKv9Aj7E+TSZofLiWQ9Co/CV3kXKvB8Q8D2k
1298AUfQQmPH18UpcQk6vXRXd+W/M657QhKm</vt:lpwstr>
  </property>
  <property fmtid="{D5CDD505-2E9C-101B-9397-08002B2CF9AE}" pid="23" name="_2015_ms_pID_7253432">
    <vt:lpwstr>tA==</vt:lpwstr>
  </property>
</Properties>
</file>